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D32CB" w14:textId="299C7A86" w:rsidR="00964B87" w:rsidRPr="00277697" w:rsidRDefault="00964B87" w:rsidP="00277697">
      <w:pP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SA WG2 Meeting #12</w:t>
      </w:r>
      <w:r w:rsidR="006D1150">
        <w:rPr>
          <w:rFonts w:ascii="Arial" w:hAnsi="Arial" w:cs="Arial"/>
          <w:b/>
          <w:bCs/>
        </w:rPr>
        <w:t>8</w:t>
      </w:r>
      <w:r w:rsidR="00C922D3">
        <w:rPr>
          <w:rFonts w:ascii="Arial" w:hAnsi="Arial" w:cs="Arial"/>
          <w:b/>
          <w:bCs/>
        </w:rPr>
        <w:t>bis</w:t>
      </w:r>
      <w:r>
        <w:rPr>
          <w:rFonts w:ascii="Arial" w:hAnsi="Arial" w:cs="Arial"/>
          <w:b/>
          <w:bCs/>
        </w:rPr>
        <w:tab/>
      </w:r>
      <w:r w:rsidR="00277697" w:rsidRPr="00277697">
        <w:rPr>
          <w:rFonts w:ascii="Arial" w:hAnsi="Arial" w:cs="Arial"/>
          <w:b/>
          <w:bCs/>
        </w:rPr>
        <w:t>S2-</w:t>
      </w:r>
      <w:r w:rsidR="00630A2C" w:rsidRPr="00277697">
        <w:rPr>
          <w:rFonts w:ascii="Arial" w:hAnsi="Arial" w:cs="Arial"/>
          <w:b/>
          <w:bCs/>
        </w:rPr>
        <w:t>18</w:t>
      </w:r>
      <w:r w:rsidR="00C514BC">
        <w:rPr>
          <w:rFonts w:ascii="Arial" w:hAnsi="Arial" w:cs="Arial"/>
          <w:b/>
          <w:bCs/>
        </w:rPr>
        <w:t>8036</w:t>
      </w:r>
    </w:p>
    <w:p w14:paraId="38A28816" w14:textId="77777777" w:rsidR="00964B87" w:rsidRDefault="00334AD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</w:t>
      </w:r>
      <w:r w:rsidRPr="00DF3535">
        <w:rPr>
          <w:rFonts w:ascii="Arial" w:hAnsi="Arial" w:cs="Arial"/>
          <w:b/>
          <w:bCs/>
        </w:rPr>
        <w:t xml:space="preserve"> </w:t>
      </w:r>
      <w:r w:rsidR="00DF3535" w:rsidRPr="00DF3535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0</w:t>
      </w:r>
      <w:r w:rsidR="00DF3535" w:rsidRPr="00DF3535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/>
          <w:b/>
          <w:bCs/>
        </w:rPr>
        <w:t>Aug 24</w:t>
      </w:r>
      <w:r w:rsidR="00840FDB" w:rsidRPr="00840FDB">
        <w:rPr>
          <w:rFonts w:ascii="Arial" w:hAnsi="Arial" w:cs="Arial"/>
          <w:b/>
          <w:bCs/>
        </w:rPr>
        <w:t xml:space="preserve"> 2018</w:t>
      </w:r>
      <w:r w:rsidR="001444C6">
        <w:rPr>
          <w:rFonts w:ascii="Arial" w:hAnsi="Arial" w:cs="Arial"/>
          <w:b/>
          <w:bCs/>
        </w:rPr>
        <w:t xml:space="preserve">, </w:t>
      </w:r>
      <w:r w:rsidR="00C81D5D" w:rsidRPr="00C81D5D">
        <w:rPr>
          <w:rFonts w:ascii="Arial" w:hAnsi="Arial" w:cs="Arial"/>
          <w:b/>
          <w:bCs/>
        </w:rPr>
        <w:t>Sophia-Antipolis</w:t>
      </w:r>
      <w:r w:rsidR="00C81D5D">
        <w:rPr>
          <w:rFonts w:ascii="Arial" w:hAnsi="Arial" w:cs="Arial"/>
          <w:b/>
          <w:bCs/>
        </w:rPr>
        <w:t>, FR</w:t>
      </w:r>
      <w:r w:rsidR="001444C6" w:rsidRPr="00840FDB">
        <w:rPr>
          <w:rFonts w:ascii="Arial" w:hAnsi="Arial" w:cs="Arial"/>
          <w:b/>
          <w:bCs/>
        </w:rPr>
        <w:t xml:space="preserve">  </w:t>
      </w:r>
      <w:r w:rsidR="00840FDB" w:rsidRPr="00840FDB">
        <w:rPr>
          <w:rFonts w:ascii="Arial" w:hAnsi="Arial" w:cs="Arial"/>
          <w:b/>
          <w:bCs/>
        </w:rPr>
        <w:t xml:space="preserve">   </w:t>
      </w:r>
      <w:r w:rsidR="00964B87">
        <w:rPr>
          <w:rFonts w:ascii="Arial" w:hAnsi="Arial" w:cs="Arial"/>
          <w:b/>
          <w:bCs/>
        </w:rPr>
        <w:tab/>
      </w:r>
    </w:p>
    <w:p w14:paraId="4E4B9506" w14:textId="527E8880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20AE5">
        <w:rPr>
          <w:rFonts w:ascii="Arial" w:hAnsi="Arial" w:cs="Arial"/>
          <w:b/>
        </w:rPr>
        <w:t>Cisco</w:t>
      </w:r>
      <w:r w:rsidR="00B00C27">
        <w:rPr>
          <w:rFonts w:ascii="Arial" w:hAnsi="Arial" w:cs="Arial"/>
          <w:b/>
        </w:rPr>
        <w:t xml:space="preserve"> Systems</w:t>
      </w:r>
    </w:p>
    <w:p w14:paraId="44A0E9A3" w14:textId="12553677" w:rsidR="00964B87" w:rsidRPr="00277697" w:rsidRDefault="00964B87" w:rsidP="002776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506A4">
        <w:rPr>
          <w:rFonts w:ascii="Arial" w:hAnsi="Arial" w:cs="Arial"/>
          <w:b/>
        </w:rPr>
        <w:t>Update of Solution #5</w:t>
      </w:r>
    </w:p>
    <w:p w14:paraId="6C2FDF9D" w14:textId="77777777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3A27C3B" w14:textId="30915534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00C27">
        <w:rPr>
          <w:rFonts w:ascii="Arial" w:hAnsi="Arial" w:cs="Arial"/>
          <w:b/>
        </w:rPr>
        <w:t>6.12</w:t>
      </w:r>
    </w:p>
    <w:p w14:paraId="0B849005" w14:textId="1054433D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64D1F">
        <w:rPr>
          <w:rFonts w:ascii="Arial" w:hAnsi="Arial" w:cs="Arial"/>
          <w:b/>
        </w:rPr>
        <w:t>FS_ETSUN</w:t>
      </w:r>
      <w:r>
        <w:rPr>
          <w:rFonts w:ascii="Arial" w:hAnsi="Arial" w:cs="Arial"/>
          <w:b/>
        </w:rPr>
        <w:t xml:space="preserve"> / Rel-16</w:t>
      </w:r>
    </w:p>
    <w:p w14:paraId="7795C636" w14:textId="14DE3A61" w:rsidR="00964B87" w:rsidRDefault="00964B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E506A4">
        <w:rPr>
          <w:rFonts w:ascii="Arial" w:hAnsi="Arial" w:cs="Arial"/>
          <w:i/>
        </w:rPr>
        <w:t>Updates Solution #5 to enable I-UPF to buffer downlink packets</w:t>
      </w:r>
      <w:r w:rsidR="00855EBF">
        <w:rPr>
          <w:rFonts w:ascii="Arial" w:hAnsi="Arial" w:cs="Arial"/>
          <w:i/>
        </w:rPr>
        <w:t>.</w:t>
      </w:r>
    </w:p>
    <w:p w14:paraId="47E200E0" w14:textId="77777777" w:rsidR="00964B87" w:rsidRPr="004559EE" w:rsidRDefault="004559EE" w:rsidP="004559EE">
      <w:pPr>
        <w:pStyle w:val="Heading1"/>
      </w:pPr>
      <w:bookmarkStart w:id="0" w:name="_Toc462478989"/>
      <w:r w:rsidRPr="004559EE">
        <w:t>1</w:t>
      </w:r>
      <w:r w:rsidR="00964B87" w:rsidRPr="004559EE">
        <w:t xml:space="preserve"> Introduction</w:t>
      </w:r>
    </w:p>
    <w:bookmarkEnd w:id="0"/>
    <w:p w14:paraId="170C42A6" w14:textId="6CCAFC05" w:rsidR="00600107" w:rsidRDefault="00E506A4" w:rsidP="001109CA">
      <w:r>
        <w:t>The current solution for idle-mode buffering for Solution #5 is shown below:</w:t>
      </w:r>
    </w:p>
    <w:p w14:paraId="584E776C" w14:textId="77777777" w:rsidR="00E506A4" w:rsidRDefault="00E506A4" w:rsidP="001109CA"/>
    <w:p w14:paraId="423346B3" w14:textId="61AD9D9E" w:rsidR="00E506A4" w:rsidRDefault="00E506A4" w:rsidP="001109C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C4DF26" wp14:editId="70431376">
                <wp:simplePos x="0" y="0"/>
                <wp:positionH relativeFrom="column">
                  <wp:posOffset>38862</wp:posOffset>
                </wp:positionH>
                <wp:positionV relativeFrom="paragraph">
                  <wp:posOffset>91440</wp:posOffset>
                </wp:positionV>
                <wp:extent cx="6199632" cy="2889504"/>
                <wp:effectExtent l="0" t="0" r="0" b="6350"/>
                <wp:wrapTopAndBottom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9632" cy="28895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C9B0590" w14:textId="0CCEB1C5" w:rsidR="00E506A4" w:rsidRDefault="00665D1C">
                            <w:r w:rsidRPr="00665D1C">
                              <w:drawing>
                                <wp:inline distT="0" distB="0" distL="0" distR="0" wp14:anchorId="7086927A" wp14:editId="75AE5032">
                                  <wp:extent cx="5969000" cy="279146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969000" cy="27914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C4DF2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.05pt;margin-top:7.2pt;width:488.15pt;height:2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" fillcolor="white [3201]" stroked="f" strokeweight=".5pt">
                <v:textbox>
                  <w:txbxContent>
                    <w:p w14:paraId="6C9B0590" w14:textId="0CCEB1C5" w:rsidR="00E506A4" w:rsidRDefault="00665D1C">
                      <w:r w:rsidRPr="00665D1C">
                        <w:drawing>
                          <wp:inline distT="0" distB="0" distL="0" distR="0" wp14:anchorId="7086927A" wp14:editId="75AE5032">
                            <wp:extent cx="5969000" cy="279146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969000" cy="27914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42C16AC" w14:textId="6ED46C35" w:rsidR="00E506A4" w:rsidRDefault="00665D1C" w:rsidP="001109CA">
      <w:r>
        <w:t xml:space="preserve">This solution works in case the </w:t>
      </w:r>
      <w:proofErr w:type="spellStart"/>
      <w:r>
        <w:t>the</w:t>
      </w:r>
      <w:proofErr w:type="spellEnd"/>
      <w:r>
        <w:t xml:space="preserve"> I-SMF/I-UPF are close to the edge and the UE may move away from this edge I-UPF. </w:t>
      </w:r>
      <w:r w:rsidR="00E506A4">
        <w:t>This has the dis-advantage that the N9, N4' and N4 tunnel need to be re-created every</w:t>
      </w:r>
      <w:ins w:id="1" w:author="Cisco" w:date="2018-08-14T07:20:00Z">
        <w:r w:rsidR="00571403">
          <w:t xml:space="preserve"> </w:t>
        </w:r>
      </w:ins>
      <w:r w:rsidR="00E506A4">
        <w:t xml:space="preserve">time the UE moves from idle to connected state. Typically the UE would not have moved away from I-SMF. </w:t>
      </w:r>
    </w:p>
    <w:p w14:paraId="5562928A" w14:textId="7829C110" w:rsidR="00E506A4" w:rsidRDefault="00E506A4" w:rsidP="001109CA">
      <w:r>
        <w:t>In-order not to have to re-create the N9, N4' and N4 tunnel, we modify the solution to the following figure:</w:t>
      </w:r>
    </w:p>
    <w:p w14:paraId="72606C5B" w14:textId="77777777" w:rsidR="00E506A4" w:rsidRDefault="00E506A4" w:rsidP="001109CA"/>
    <w:p w14:paraId="1996CB1D" w14:textId="77777777" w:rsidR="00401BF2" w:rsidRDefault="00401BF2" w:rsidP="001109CA"/>
    <w:p w14:paraId="48FAD26D" w14:textId="77777777" w:rsidR="00401BF2" w:rsidRDefault="00401BF2" w:rsidP="001109CA"/>
    <w:p w14:paraId="596768F8" w14:textId="77777777" w:rsidR="00401BF2" w:rsidRDefault="00401BF2" w:rsidP="001109CA"/>
    <w:p w14:paraId="6F32E3C2" w14:textId="77777777" w:rsidR="00401BF2" w:rsidRDefault="00401BF2" w:rsidP="001109CA"/>
    <w:p w14:paraId="0E587860" w14:textId="77777777" w:rsidR="00401BF2" w:rsidRDefault="00401BF2" w:rsidP="001109CA"/>
    <w:p w14:paraId="730EA7C1" w14:textId="77777777" w:rsidR="00401BF2" w:rsidRDefault="00401BF2" w:rsidP="001109CA"/>
    <w:p w14:paraId="14468FC0" w14:textId="77777777" w:rsidR="00401BF2" w:rsidRDefault="00401BF2" w:rsidP="001109CA"/>
    <w:p w14:paraId="72057D4F" w14:textId="28A0D6B5" w:rsidR="00401BF2" w:rsidRDefault="00401BF2" w:rsidP="001109CA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59A41D" wp14:editId="7394DDB5">
                <wp:simplePos x="0" y="0"/>
                <wp:positionH relativeFrom="column">
                  <wp:posOffset>57150</wp:posOffset>
                </wp:positionH>
                <wp:positionV relativeFrom="paragraph">
                  <wp:posOffset>213487</wp:posOffset>
                </wp:positionV>
                <wp:extent cx="6144768" cy="3145536"/>
                <wp:effectExtent l="0" t="0" r="2540" b="4445"/>
                <wp:wrapTopAndBottom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4768" cy="31455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0B55FA5" w14:textId="3C0DE649" w:rsidR="00401BF2" w:rsidRDefault="00665D1C">
                            <w:r w:rsidRPr="00665D1C">
                              <w:drawing>
                                <wp:inline distT="0" distB="0" distL="0" distR="0" wp14:anchorId="7C485A01" wp14:editId="1E46D7CC">
                                  <wp:extent cx="5955030" cy="2795905"/>
                                  <wp:effectExtent l="0" t="0" r="127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955030" cy="2795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59A41D" id="Text Box 9" o:spid="_x0000_s1027" type="#_x0000_t202" style="position:absolute;margin-left:4.5pt;margin-top:16.8pt;width:483.85pt;height:247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" fillcolor="white [3201]" stroked="f" strokeweight=".5pt">
                <v:textbox>
                  <w:txbxContent>
                    <w:p w14:paraId="30B55FA5" w14:textId="3C0DE649" w:rsidR="00401BF2" w:rsidRDefault="00665D1C">
                      <w:r w:rsidRPr="00665D1C">
                        <w:drawing>
                          <wp:inline distT="0" distB="0" distL="0" distR="0" wp14:anchorId="7C485A01" wp14:editId="1E46D7CC">
                            <wp:extent cx="5955030" cy="2795905"/>
                            <wp:effectExtent l="0" t="0" r="127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955030" cy="2795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5C848E23" w14:textId="73B1DB7B" w:rsidR="00E506A4" w:rsidRDefault="00401BF2" w:rsidP="00401BF2">
      <w:pPr>
        <w:pStyle w:val="Heading1"/>
      </w:pPr>
      <w:r>
        <w:t xml:space="preserve">2. </w:t>
      </w:r>
      <w:r>
        <w:tab/>
        <w:t>Proposed Updates</w:t>
      </w:r>
    </w:p>
    <w:p w14:paraId="644DC974" w14:textId="77777777" w:rsidR="00E506A4" w:rsidRDefault="00E506A4" w:rsidP="001109CA"/>
    <w:p w14:paraId="74E07321" w14:textId="093DEC6E" w:rsidR="00E506A4" w:rsidRPr="00401BF2" w:rsidRDefault="00401BF2" w:rsidP="001109CA">
      <w:pPr>
        <w:rPr>
          <w:color w:val="FF0000"/>
          <w:sz w:val="40"/>
        </w:rPr>
      </w:pPr>
      <w:r w:rsidRPr="00401BF2">
        <w:rPr>
          <w:color w:val="FF0000"/>
          <w:sz w:val="40"/>
        </w:rPr>
        <w:t>************ Start Changes ****************</w:t>
      </w:r>
    </w:p>
    <w:p w14:paraId="62863F87" w14:textId="77777777" w:rsidR="00401BF2" w:rsidRPr="00857157" w:rsidRDefault="00401BF2" w:rsidP="00401BF2">
      <w:pPr>
        <w:pStyle w:val="Heading4"/>
        <w:rPr>
          <w:lang w:val="en-US"/>
        </w:rPr>
      </w:pPr>
      <w:bookmarkStart w:id="2" w:name="_Toc520195166"/>
      <w:r w:rsidRPr="00857157">
        <w:rPr>
          <w:lang w:val="en-US"/>
        </w:rPr>
        <w:t>6.5.4.2</w:t>
      </w:r>
      <w:r w:rsidRPr="00857157">
        <w:rPr>
          <w:lang w:val="en-US"/>
        </w:rPr>
        <w:tab/>
        <w:t>AN Release</w:t>
      </w:r>
      <w:bookmarkEnd w:id="2"/>
    </w:p>
    <w:p w14:paraId="5340067E" w14:textId="7AD3D116" w:rsidR="00401BF2" w:rsidRPr="00857157" w:rsidRDefault="00401BF2" w:rsidP="00401BF2">
      <w:r w:rsidRPr="00857157">
        <w:t xml:space="preserve">This procedure illustrates how the AN release procedure is enhanced to release the N3 interface on the I-UPF </w:t>
      </w:r>
      <w:r w:rsidRPr="00857157">
        <w:t xml:space="preserve">and </w:t>
      </w:r>
      <w:ins w:id="3" w:author="Cisco" w:date="2018-08-14T07:42:00Z">
        <w:r w:rsidR="00665D1C">
          <w:t xml:space="preserve">either (a) also remove </w:t>
        </w:r>
      </w:ins>
      <w:r w:rsidRPr="00857157">
        <w:t>the N9 tunnel between A-UPF and I-UPF</w:t>
      </w:r>
      <w:ins w:id="4" w:author="Cisco" w:date="2018-08-14T07:42:00Z">
        <w:r w:rsidR="00665D1C">
          <w:t xml:space="preserve"> and N4' interface between A-SMF and I-SMF, or (b) no other interface</w:t>
        </w:r>
      </w:ins>
      <w:r w:rsidRPr="00857157">
        <w:t>. At the end of the release procedure</w:t>
      </w:r>
      <w:ins w:id="5" w:author="Cisco" w:date="2018-08-14T07:43:00Z">
        <w:r w:rsidR="00863DC3">
          <w:t>, either</w:t>
        </w:r>
      </w:ins>
      <w:r w:rsidRPr="00857157">
        <w:t xml:space="preserve"> </w:t>
      </w:r>
      <w:ins w:id="6" w:author="Cisco" w:date="2018-08-14T07:43:00Z">
        <w:r w:rsidR="00863DC3">
          <w:t xml:space="preserve">(a) </w:t>
        </w:r>
      </w:ins>
      <w:r w:rsidRPr="00857157">
        <w:t>the A-UPF buffers DL data for PDU sessions and performs DDN</w:t>
      </w:r>
      <w:ins w:id="7" w:author="Cisco" w:date="2018-08-14T07:44:00Z">
        <w:r w:rsidR="00863DC3">
          <w:t>, or (b)</w:t>
        </w:r>
      </w:ins>
      <w:ins w:id="8" w:author="Cisco" w:date="2018-08-13T19:11:00Z">
        <w:r>
          <w:t xml:space="preserve"> </w:t>
        </w:r>
      </w:ins>
      <w:ins w:id="9" w:author="Cisco" w:date="2018-08-14T07:44:00Z">
        <w:r w:rsidR="00863DC3">
          <w:t xml:space="preserve">the I-UPF buffers the packet and performs DDN </w:t>
        </w:r>
      </w:ins>
      <w:ins w:id="10" w:author="Cisco" w:date="2018-08-13T19:11:00Z">
        <w:r>
          <w:t>via the I-SMF to A-SMF</w:t>
        </w:r>
      </w:ins>
      <w:r w:rsidRPr="00857157">
        <w:t xml:space="preserve"> to the AMF.</w:t>
      </w:r>
    </w:p>
    <w:p w14:paraId="5A45F18E" w14:textId="2B092557" w:rsidR="00401BF2" w:rsidRPr="00857157" w:rsidRDefault="00401BF2" w:rsidP="00401BF2">
      <w:pPr>
        <w:pStyle w:val="TH"/>
        <w:rPr>
          <w:lang w:val="en-US"/>
        </w:rPr>
      </w:pPr>
      <w:r w:rsidRPr="00857157">
        <w:rPr>
          <w:noProof/>
          <w:lang w:val="en-US" w:eastAsia="en-US"/>
        </w:rPr>
        <w:drawing>
          <wp:inline distT="0" distB="0" distL="0" distR="0" wp14:anchorId="2FDBBE65" wp14:editId="18EA4743">
            <wp:extent cx="6121400" cy="2590800"/>
            <wp:effectExtent l="0" t="0" r="0" b="0"/>
            <wp:docPr id="16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0B000" w14:textId="77777777" w:rsidR="00401BF2" w:rsidRPr="00857157" w:rsidRDefault="00401BF2" w:rsidP="00401BF2">
      <w:pPr>
        <w:pStyle w:val="TF"/>
        <w:rPr>
          <w:lang w:val="en-US"/>
        </w:rPr>
      </w:pPr>
      <w:r w:rsidRPr="00857157">
        <w:rPr>
          <w:lang w:val="en-US"/>
        </w:rPr>
        <w:t>Figure 6.5.4.2-1</w:t>
      </w:r>
    </w:p>
    <w:p w14:paraId="5A7CBA8D" w14:textId="77777777" w:rsidR="00401BF2" w:rsidRPr="00857157" w:rsidRDefault="00401BF2" w:rsidP="00401BF2">
      <w:r w:rsidRPr="00857157">
        <w:t>The procedure is as defined in TS 23.502 [3] clause 4.2.6 with the addition of steps 9 to 12.</w:t>
      </w:r>
    </w:p>
    <w:p w14:paraId="7E0DA928" w14:textId="77777777" w:rsidR="00401BF2" w:rsidRPr="00857157" w:rsidRDefault="00401BF2" w:rsidP="00401BF2">
      <w:pPr>
        <w:pStyle w:val="B1"/>
        <w:rPr>
          <w:lang w:val="en-US"/>
        </w:rPr>
      </w:pPr>
      <w:r w:rsidRPr="00857157">
        <w:rPr>
          <w:lang w:val="en-US"/>
        </w:rPr>
        <w:t>1-6.</w:t>
      </w:r>
      <w:r w:rsidRPr="00857157">
        <w:rPr>
          <w:lang w:val="en-US"/>
        </w:rPr>
        <w:tab/>
        <w:t>As specified in TS 23.502 [3], clause 4.2.6 steps 1-5.</w:t>
      </w:r>
    </w:p>
    <w:p w14:paraId="6D1F5FFC" w14:textId="270B6CD3" w:rsidR="00401BF2" w:rsidRPr="00857157" w:rsidRDefault="00401BF2" w:rsidP="00401BF2">
      <w:pPr>
        <w:pStyle w:val="B1"/>
        <w:rPr>
          <w:lang w:val="en-US"/>
        </w:rPr>
      </w:pPr>
      <w:r w:rsidRPr="00857157">
        <w:rPr>
          <w:lang w:val="en-US"/>
        </w:rPr>
        <w:lastRenderedPageBreak/>
        <w:t>7-8.</w:t>
      </w:r>
      <w:r w:rsidRPr="00857157">
        <w:rPr>
          <w:lang w:val="en-US"/>
        </w:rPr>
        <w:tab/>
      </w:r>
      <w:ins w:id="11" w:author="Cisco" w:date="2018-08-14T07:45:00Z">
        <w:r w:rsidR="00863DC3">
          <w:rPr>
            <w:lang w:val="en-US"/>
          </w:rPr>
          <w:t xml:space="preserve">(Only for </w:t>
        </w:r>
      </w:ins>
      <w:ins w:id="12" w:author="Cisco" w:date="2018-08-14T07:46:00Z">
        <w:r w:rsidR="00863DC3">
          <w:rPr>
            <w:lang w:val="en-US"/>
          </w:rPr>
          <w:t xml:space="preserve">option (a)) </w:t>
        </w:r>
      </w:ins>
      <w:r w:rsidRPr="00857157">
        <w:rPr>
          <w:lang w:val="en-US"/>
        </w:rPr>
        <w:t>The A-SMF request A-UPF to remove DL tunnel to the I-SMF. Hence, the A-UPF performs buffering of packets and DNN to the A-SMF for UE in idle mode. As specified in TS 23.502 [3] clause 4.2.6, except that the N9 tunnel is being removed instead of N3 tunnel.</w:t>
      </w:r>
    </w:p>
    <w:p w14:paraId="67B23B82" w14:textId="548E901D" w:rsidR="00401BF2" w:rsidRPr="00857157" w:rsidRDefault="00401BF2" w:rsidP="00401BF2">
      <w:pPr>
        <w:pStyle w:val="B1"/>
        <w:rPr>
          <w:lang w:val="en-US"/>
        </w:rPr>
      </w:pPr>
      <w:r w:rsidRPr="00857157">
        <w:rPr>
          <w:lang w:val="en-US"/>
        </w:rPr>
        <w:t>9.</w:t>
      </w:r>
      <w:r w:rsidRPr="00857157">
        <w:rPr>
          <w:lang w:val="en-US"/>
        </w:rPr>
        <w:tab/>
        <w:t xml:space="preserve">The A-SMF sends an </w:t>
      </w:r>
      <w:proofErr w:type="spellStart"/>
      <w:r w:rsidRPr="00857157">
        <w:rPr>
          <w:lang w:val="en-US"/>
        </w:rPr>
        <w:t>Nx</w:t>
      </w:r>
      <w:proofErr w:type="spellEnd"/>
      <w:r w:rsidRPr="00857157">
        <w:rPr>
          <w:lang w:val="en-US"/>
        </w:rPr>
        <w:t xml:space="preserve"> Session Modification Request to remove the N3 </w:t>
      </w:r>
      <w:ins w:id="13" w:author="Cisco" w:date="2018-08-14T07:47:00Z">
        <w:r w:rsidR="00863DC3">
          <w:rPr>
            <w:lang w:val="en-US"/>
          </w:rPr>
          <w:t xml:space="preserve">tunnel </w:t>
        </w:r>
      </w:ins>
      <w:r w:rsidRPr="00857157">
        <w:rPr>
          <w:lang w:val="en-US"/>
        </w:rPr>
        <w:t xml:space="preserve">and </w:t>
      </w:r>
      <w:ins w:id="14" w:author="Cisco" w:date="2018-08-14T07:47:00Z">
        <w:r w:rsidR="00863DC3">
          <w:rPr>
            <w:lang w:val="en-US"/>
          </w:rPr>
          <w:t xml:space="preserve">(a) </w:t>
        </w:r>
      </w:ins>
      <w:r w:rsidRPr="00857157">
        <w:rPr>
          <w:lang w:val="en-US"/>
        </w:rPr>
        <w:t xml:space="preserve">N9 tunnel </w:t>
      </w:r>
      <w:ins w:id="15" w:author="Cisco" w:date="2018-08-14T07:47:00Z">
        <w:r w:rsidR="00863DC3">
          <w:rPr>
            <w:lang w:val="en-US"/>
          </w:rPr>
          <w:t xml:space="preserve">and N4' tunnel </w:t>
        </w:r>
      </w:ins>
      <w:r w:rsidRPr="00857157">
        <w:rPr>
          <w:lang w:val="en-US"/>
        </w:rPr>
        <w:t>at the I-SMF.</w:t>
      </w:r>
      <w:ins w:id="16" w:author="Cisco" w:date="2018-08-14T07:47:00Z">
        <w:r w:rsidR="00863DC3">
          <w:rPr>
            <w:lang w:val="en-US"/>
          </w:rPr>
          <w:t xml:space="preserve"> For case (b) only the N3 tunnel is removed.</w:t>
        </w:r>
      </w:ins>
    </w:p>
    <w:p w14:paraId="3BA1D8E5" w14:textId="1238CE38" w:rsidR="00401BF2" w:rsidRPr="00857157" w:rsidRDefault="00401BF2" w:rsidP="00401BF2">
      <w:pPr>
        <w:pStyle w:val="B1"/>
        <w:rPr>
          <w:lang w:val="en-US"/>
        </w:rPr>
      </w:pPr>
      <w:r w:rsidRPr="00857157">
        <w:rPr>
          <w:lang w:val="en-US"/>
        </w:rPr>
        <w:t>10-11.</w:t>
      </w:r>
      <w:r w:rsidRPr="00857157">
        <w:rPr>
          <w:lang w:val="en-US"/>
        </w:rPr>
        <w:tab/>
        <w:t>The A-SMF relays the command to the I-UPF.</w:t>
      </w:r>
    </w:p>
    <w:p w14:paraId="4B0AADE5" w14:textId="03C444E8" w:rsidR="00401BF2" w:rsidRPr="00857157" w:rsidRDefault="00401BF2" w:rsidP="00401BF2">
      <w:pPr>
        <w:pStyle w:val="B1"/>
        <w:rPr>
          <w:lang w:val="en-US"/>
        </w:rPr>
      </w:pPr>
      <w:r w:rsidRPr="00857157">
        <w:rPr>
          <w:lang w:val="en-US"/>
        </w:rPr>
        <w:t>12.</w:t>
      </w:r>
      <w:r w:rsidRPr="00857157">
        <w:rPr>
          <w:lang w:val="en-US"/>
        </w:rPr>
        <w:tab/>
        <w:t>The I-SMF responds to the A-SMF.</w:t>
      </w:r>
    </w:p>
    <w:p w14:paraId="73BE08D3" w14:textId="1C123DAA" w:rsidR="00401BF2" w:rsidRPr="00857157" w:rsidRDefault="00401BF2" w:rsidP="00401BF2">
      <w:pPr>
        <w:pStyle w:val="B1"/>
        <w:rPr>
          <w:lang w:val="en-US"/>
        </w:rPr>
      </w:pPr>
      <w:r w:rsidRPr="00857157">
        <w:rPr>
          <w:lang w:val="en-US"/>
        </w:rPr>
        <w:t>13.</w:t>
      </w:r>
      <w:r w:rsidRPr="00857157">
        <w:rPr>
          <w:lang w:val="en-US"/>
        </w:rPr>
        <w:tab/>
        <w:t>As specified in TS 23.502 [3] clause 4.2.6 step 7.</w:t>
      </w:r>
    </w:p>
    <w:p w14:paraId="5C65704D" w14:textId="77777777" w:rsidR="00401BF2" w:rsidRPr="00857157" w:rsidRDefault="00401BF2" w:rsidP="00401BF2">
      <w:pPr>
        <w:pStyle w:val="Heading4"/>
        <w:rPr>
          <w:lang w:val="en-US"/>
        </w:rPr>
      </w:pPr>
      <w:bookmarkStart w:id="17" w:name="_Toc520195167"/>
      <w:r w:rsidRPr="00857157">
        <w:rPr>
          <w:lang w:val="en-US"/>
        </w:rPr>
        <w:t>6.5.4.3</w:t>
      </w:r>
      <w:r w:rsidRPr="00857157">
        <w:rPr>
          <w:lang w:val="en-US"/>
        </w:rPr>
        <w:tab/>
        <w:t>Service Request</w:t>
      </w:r>
      <w:bookmarkEnd w:id="17"/>
    </w:p>
    <w:p w14:paraId="3A92184F" w14:textId="77777777" w:rsidR="00401BF2" w:rsidRPr="00857157" w:rsidRDefault="00401BF2" w:rsidP="00401BF2">
      <w:pPr>
        <w:rPr>
          <w:noProof/>
        </w:rPr>
      </w:pPr>
      <w:r w:rsidRPr="00857157">
        <w:rPr>
          <w:noProof/>
        </w:rPr>
        <w:t>This procedure illustrates how the UE would be reconnected during a network initiated re-activation and a service request.</w:t>
      </w:r>
    </w:p>
    <w:p w14:paraId="11BB5C7A" w14:textId="77777777" w:rsidR="00401BF2" w:rsidRDefault="00401BF2" w:rsidP="00401BF2">
      <w:pPr>
        <w:pStyle w:val="TH"/>
        <w:rPr>
          <w:ins w:id="18" w:author="Cisco" w:date="2018-08-14T08:19:00Z"/>
          <w:lang w:val="en-US"/>
        </w:rPr>
      </w:pPr>
      <w:bookmarkStart w:id="19" w:name="_GoBack"/>
      <w:r w:rsidRPr="00857157">
        <w:rPr>
          <w:noProof/>
          <w:lang w:val="en-US" w:eastAsia="en-US"/>
        </w:rPr>
        <w:lastRenderedPageBreak/>
        <w:drawing>
          <wp:inline distT="0" distB="0" distL="0" distR="0" wp14:anchorId="28A239B2" wp14:editId="728C3D60">
            <wp:extent cx="6121400" cy="4102100"/>
            <wp:effectExtent l="0" t="0" r="0" b="0"/>
            <wp:docPr id="17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410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9"/>
    </w:p>
    <w:p w14:paraId="52C8756D" w14:textId="5107F08C" w:rsidR="00151F19" w:rsidRDefault="00151F19" w:rsidP="00151F19">
      <w:pPr>
        <w:rPr>
          <w:ins w:id="20" w:author="Cisco" w:date="2018-08-14T08:19:00Z"/>
        </w:rPr>
      </w:pPr>
      <w:ins w:id="21" w:author="Cisco" w:date="2018-08-14T08:19:00Z">
        <w:r>
          <w:lastRenderedPageBreak/>
          <w:fldChar w:fldCharType="begin"/>
        </w:r>
        <w:r>
          <w:instrText xml:space="preserve"> INCLUDEPICTURE "http://sjc-web10-lnx.cisco.com:1086/index.php?png=mscSWwqCH" \* MERGEFORMATINET </w:instrText>
        </w:r>
        <w:r>
          <w:fldChar w:fldCharType="separate"/>
        </w:r>
        <w:r>
          <w:rPr>
            <w:noProof/>
          </w:rPr>
          <w:drawing>
            <wp:inline distT="0" distB="0" distL="0" distR="0" wp14:anchorId="2872AFA1" wp14:editId="15E84F4F">
              <wp:extent cx="6032793" cy="5479200"/>
              <wp:effectExtent l="0" t="0" r="0" b="0"/>
              <wp:docPr id="5" name="Picture 5" descr="http://sjc-web10-lnx.cisco.com:1086/index.php?png=mscSWwqCH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://sjc-web10-lnx.cisco.com:1086/index.php?png=mscSWwqCH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40995" cy="5486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fldChar w:fldCharType="end"/>
        </w:r>
      </w:ins>
    </w:p>
    <w:p w14:paraId="36A289FE" w14:textId="77777777" w:rsidR="00151F19" w:rsidRPr="00857157" w:rsidRDefault="00151F19" w:rsidP="00401BF2">
      <w:pPr>
        <w:pStyle w:val="TH"/>
        <w:rPr>
          <w:lang w:val="en-US"/>
        </w:rPr>
      </w:pPr>
    </w:p>
    <w:p w14:paraId="5BD77CA0" w14:textId="77777777" w:rsidR="00401BF2" w:rsidRPr="00857157" w:rsidRDefault="00401BF2" w:rsidP="00401BF2">
      <w:pPr>
        <w:pStyle w:val="TF"/>
        <w:rPr>
          <w:lang w:val="en-US"/>
        </w:rPr>
      </w:pPr>
      <w:r w:rsidRPr="00857157">
        <w:rPr>
          <w:lang w:val="en-US"/>
        </w:rPr>
        <w:t>Figure 6.5.4.3-1: Network requested service request with I-SMF and I-UPF insertion</w:t>
      </w:r>
    </w:p>
    <w:p w14:paraId="74D4EAD3" w14:textId="5BE4A811" w:rsidR="00401BF2" w:rsidRDefault="00401BF2" w:rsidP="00401BF2">
      <w:pPr>
        <w:rPr>
          <w:ins w:id="22" w:author="Cisco" w:date="2018-08-14T07:55:00Z"/>
        </w:rPr>
      </w:pPr>
      <w:r w:rsidRPr="00857157">
        <w:t xml:space="preserve">When the UE goes idle, </w:t>
      </w:r>
      <w:ins w:id="23" w:author="Cisco" w:date="2018-08-14T07:48:00Z">
        <w:r w:rsidR="00863DC3">
          <w:t xml:space="preserve">for case (a) </w:t>
        </w:r>
      </w:ins>
      <w:r w:rsidRPr="00857157">
        <w:t>the N3</w:t>
      </w:r>
      <w:ins w:id="24" w:author="Cisco" w:date="2018-08-14T07:49:00Z">
        <w:r w:rsidR="00863DC3">
          <w:t>, N4'</w:t>
        </w:r>
      </w:ins>
      <w:r w:rsidRPr="00857157">
        <w:t xml:space="preserve"> and the N9 tunnels are removed</w:t>
      </w:r>
      <w:ins w:id="25" w:author="Cisco" w:date="2018-08-14T07:49:00Z">
        <w:r w:rsidR="00863DC3">
          <w:t>, or (b) only the N3 tunnel is removed</w:t>
        </w:r>
      </w:ins>
      <w:r w:rsidRPr="00857157">
        <w:t>.</w:t>
      </w:r>
      <w:del w:id="26" w:author="Cisco" w:date="2018-08-14T07:54:00Z">
        <w:r w:rsidRPr="00857157" w:rsidDel="00006942">
          <w:delText xml:space="preserve"> A DL packet triggers a DDN from A-UPF to the A-SMF as shown in Step 2</w:delText>
        </w:r>
      </w:del>
      <w:r w:rsidRPr="00857157">
        <w:t>.</w:t>
      </w:r>
    </w:p>
    <w:p w14:paraId="6E108158" w14:textId="77777777" w:rsidR="00006942" w:rsidRPr="00857157" w:rsidRDefault="00006942" w:rsidP="00401BF2"/>
    <w:p w14:paraId="2741A5A7" w14:textId="3CD03058" w:rsidR="00401BF2" w:rsidRPr="00151F19" w:rsidRDefault="00401BF2" w:rsidP="00151F19">
      <w:pPr>
        <w:pStyle w:val="B1"/>
        <w:rPr>
          <w:ins w:id="27" w:author="Cisco" w:date="2018-08-14T07:57:00Z"/>
        </w:rPr>
      </w:pPr>
      <w:r w:rsidRPr="00151F19">
        <w:t>1</w:t>
      </w:r>
      <w:ins w:id="28" w:author="Cisco" w:date="2018-08-14T07:55:00Z">
        <w:r w:rsidR="00006942" w:rsidRPr="00151F19">
          <w:t>a</w:t>
        </w:r>
      </w:ins>
      <w:r w:rsidRPr="00151F19">
        <w:t>-</w:t>
      </w:r>
      <w:ins w:id="29" w:author="Cisco" w:date="2018-08-14T07:56:00Z">
        <w:r w:rsidR="00006942" w:rsidRPr="00151F19">
          <w:t>4a</w:t>
        </w:r>
      </w:ins>
      <w:del w:id="30" w:author="Unknown">
        <w:r w:rsidRPr="00151F19" w:rsidDel="00006942">
          <w:delText>6</w:delText>
        </w:r>
      </w:del>
      <w:r w:rsidRPr="00151F19">
        <w:t>.</w:t>
      </w:r>
      <w:r w:rsidRPr="00151F19">
        <w:tab/>
        <w:t>As specified in TS 23.502 [3] clause 4.2.3.3 step 1-</w:t>
      </w:r>
      <w:ins w:id="31" w:author="Cisco" w:date="2018-08-14T07:59:00Z">
        <w:r w:rsidR="00006942" w:rsidRPr="00151F19">
          <w:t>2c</w:t>
        </w:r>
      </w:ins>
      <w:del w:id="32" w:author="Unknown">
        <w:r w:rsidRPr="00151F19" w:rsidDel="00006942">
          <w:delText>3b</w:delText>
        </w:r>
      </w:del>
      <w:r w:rsidRPr="00151F19">
        <w:t>.</w:t>
      </w:r>
      <w:ins w:id="33" w:author="Cisco" w:date="2018-08-14T07:57:00Z">
        <w:r w:rsidR="00006942" w:rsidRPr="00151F19">
          <w:t>This occurs when N9 tunnel is removed to the I-UPF.</w:t>
        </w:r>
      </w:ins>
    </w:p>
    <w:p w14:paraId="427B2E31" w14:textId="38DC40AC" w:rsidR="00006942" w:rsidRPr="00151F19" w:rsidRDefault="00006942" w:rsidP="00151F19">
      <w:pPr>
        <w:pStyle w:val="B1"/>
        <w:rPr>
          <w:ins w:id="34" w:author="Cisco" w:date="2018-08-14T07:59:00Z"/>
        </w:rPr>
      </w:pPr>
      <w:ins w:id="35" w:author="Cisco" w:date="2018-08-14T07:57:00Z">
        <w:r w:rsidRPr="00151F19">
          <w:t>1b-4b:</w:t>
        </w:r>
        <w:r w:rsidRPr="00151F19">
          <w:tab/>
        </w:r>
      </w:ins>
      <w:ins w:id="36" w:author="Cisco" w:date="2018-08-14T07:59:00Z">
        <w:r w:rsidRPr="00151F19">
          <w:t>As specified in TS 23.502 [3] clause 4.2.3.3 step 1-2c. This occurs when N9 tunnel is still in place.</w:t>
        </w:r>
      </w:ins>
    </w:p>
    <w:p w14:paraId="74A9CA71" w14:textId="1CBBE592" w:rsidR="00006942" w:rsidRPr="00151F19" w:rsidRDefault="00006942" w:rsidP="00151F19">
      <w:pPr>
        <w:pStyle w:val="B1"/>
      </w:pPr>
      <w:ins w:id="37" w:author="Cisco" w:date="2018-08-14T07:59:00Z">
        <w:r w:rsidRPr="00151F19">
          <w:t>5-6.</w:t>
        </w:r>
        <w:r w:rsidRPr="00151F19">
          <w:tab/>
        </w:r>
      </w:ins>
      <w:ins w:id="38" w:author="Cisco" w:date="2018-08-14T08:00:00Z">
        <w:r w:rsidRPr="00151F19">
          <w:t>As specified in TS 23.502 [3] clause 4.2.3.3 steps 3a-3b.</w:t>
        </w:r>
      </w:ins>
    </w:p>
    <w:p w14:paraId="1C7CBB08" w14:textId="77777777" w:rsidR="00401BF2" w:rsidRPr="00151F19" w:rsidRDefault="00401BF2" w:rsidP="00151F19">
      <w:pPr>
        <w:pStyle w:val="B1"/>
      </w:pPr>
      <w:r w:rsidRPr="00151F19">
        <w:t>7-8.</w:t>
      </w:r>
      <w:r w:rsidRPr="00151F19">
        <w:tab/>
        <w:t>As specified in TS 23.502 [3] clause 4.2.3.3  step 4b.</w:t>
      </w:r>
    </w:p>
    <w:p w14:paraId="781FE0B1" w14:textId="77777777" w:rsidR="00401BF2" w:rsidRPr="00151F19" w:rsidRDefault="00401BF2" w:rsidP="00151F19">
      <w:pPr>
        <w:pStyle w:val="B1"/>
      </w:pPr>
      <w:r w:rsidRPr="00151F19">
        <w:t>9-10.</w:t>
      </w:r>
      <w:r w:rsidRPr="00151F19">
        <w:tab/>
        <w:t>As specified in TS 23.502 [3] clause 4.2.3.2 steps 1-2.</w:t>
      </w:r>
    </w:p>
    <w:p w14:paraId="6F62E1FC" w14:textId="77777777" w:rsidR="00006942" w:rsidRPr="00151F19" w:rsidRDefault="00401BF2" w:rsidP="00151F19">
      <w:pPr>
        <w:pStyle w:val="B1"/>
        <w:rPr>
          <w:ins w:id="39" w:author="Cisco" w:date="2018-08-14T08:01:00Z"/>
        </w:rPr>
      </w:pPr>
      <w:r w:rsidRPr="00151F19">
        <w:t>11.</w:t>
      </w:r>
      <w:r w:rsidRPr="00151F19">
        <w:tab/>
        <w:t xml:space="preserve">As specified in TS 23.502 [3] clause 4.2.3.2 steps 4. </w:t>
      </w:r>
    </w:p>
    <w:p w14:paraId="79FBEEBE" w14:textId="14241C27" w:rsidR="00401BF2" w:rsidRPr="00151F19" w:rsidRDefault="00C3657C" w:rsidP="00151F19">
      <w:pPr>
        <w:pStyle w:val="B1"/>
      </w:pPr>
      <w:ins w:id="40" w:author="Cisco" w:date="2018-08-14T08:04:00Z">
        <w:r w:rsidRPr="00151F19">
          <w:tab/>
          <w:t>For Option (a)</w:t>
        </w:r>
      </w:ins>
      <w:ins w:id="41" w:author="Cisco" w:date="2018-08-14T08:05:00Z">
        <w:r w:rsidRPr="00151F19">
          <w:t>,</w:t>
        </w:r>
      </w:ins>
      <w:ins w:id="42" w:author="Cisco" w:date="2018-08-14T08:04:00Z">
        <w:r w:rsidRPr="00151F19">
          <w:t xml:space="preserve"> </w:t>
        </w:r>
      </w:ins>
      <w:r w:rsidR="00401BF2" w:rsidRPr="00151F19">
        <w:t>The UPF selection procedure is as specified in clause 6.5.4.1 steps 5-6 which optionally uses the NRF and returns the UPF and the controlling I-SMF.</w:t>
      </w:r>
    </w:p>
    <w:p w14:paraId="5102E662" w14:textId="5A2EC08D" w:rsidR="00401BF2" w:rsidRPr="00151F19" w:rsidRDefault="00401BF2" w:rsidP="00151F19">
      <w:pPr>
        <w:pStyle w:val="B1"/>
      </w:pPr>
      <w:r w:rsidRPr="00151F19">
        <w:t>12.</w:t>
      </w:r>
      <w:r w:rsidRPr="00151F19">
        <w:tab/>
      </w:r>
      <w:ins w:id="43" w:author="Cisco" w:date="2018-08-14T08:05:00Z">
        <w:r w:rsidR="00C3657C" w:rsidRPr="00151F19">
          <w:t xml:space="preserve">For option (a), </w:t>
        </w:r>
      </w:ins>
      <w:r w:rsidRPr="00151F19">
        <w:t>The A-SMF sends a session establishment request to setup the N3 tunnel to the NG-RAN and the N9 tunnel to the A-UPF</w:t>
      </w:r>
      <w:ins w:id="44" w:author="Cisco" w:date="2018-08-14T08:05:00Z">
        <w:r w:rsidR="00C3657C" w:rsidRPr="00151F19">
          <w:t>, or for option (b), the A-SMF sends N4 session modification request to the I-SMF to setup the N3 tunnel</w:t>
        </w:r>
      </w:ins>
    </w:p>
    <w:p w14:paraId="774D2513" w14:textId="77777777" w:rsidR="00401BF2" w:rsidRPr="00151F19" w:rsidRDefault="00401BF2" w:rsidP="00151F19">
      <w:pPr>
        <w:pStyle w:val="B1"/>
      </w:pPr>
      <w:r w:rsidRPr="00151F19">
        <w:lastRenderedPageBreak/>
        <w:t>13-14.</w:t>
      </w:r>
      <w:r w:rsidRPr="00151F19">
        <w:tab/>
        <w:t>The I-SMF relays the command to the I-UPF.</w:t>
      </w:r>
    </w:p>
    <w:p w14:paraId="6594442F" w14:textId="14A2608A" w:rsidR="00401BF2" w:rsidRPr="00151F19" w:rsidRDefault="00401BF2" w:rsidP="00151F19">
      <w:pPr>
        <w:pStyle w:val="B1"/>
      </w:pPr>
      <w:r w:rsidRPr="00151F19">
        <w:t>15.</w:t>
      </w:r>
      <w:r w:rsidRPr="00151F19">
        <w:tab/>
      </w:r>
      <w:ins w:id="45" w:author="Cisco" w:date="2018-08-14T08:07:00Z">
        <w:r w:rsidR="00C3657C" w:rsidRPr="00151F19">
          <w:tab/>
          <w:t xml:space="preserve">For Option (a), </w:t>
        </w:r>
      </w:ins>
      <w:r w:rsidRPr="00151F19">
        <w:t>The I-SMF determines the DL F-TEID for the N9 tunnel and the N3 UL F-TEID and relays this to the A-SMF.</w:t>
      </w:r>
    </w:p>
    <w:p w14:paraId="0408A9B3" w14:textId="69D33F8F" w:rsidR="00401BF2" w:rsidRPr="00151F19" w:rsidRDefault="00401BF2" w:rsidP="00151F19">
      <w:pPr>
        <w:pStyle w:val="B1"/>
      </w:pPr>
      <w:r w:rsidRPr="00151F19">
        <w:t>16-17.</w:t>
      </w:r>
      <w:r w:rsidRPr="00151F19">
        <w:tab/>
      </w:r>
      <w:ins w:id="46" w:author="Cisco" w:date="2018-08-14T08:07:00Z">
        <w:r w:rsidR="00F05425" w:rsidRPr="00151F19">
          <w:t>Option for Option (a</w:t>
        </w:r>
      </w:ins>
      <w:ins w:id="47" w:author="Cisco" w:date="2018-08-14T08:18:00Z">
        <w:r w:rsidR="00F05425" w:rsidRPr="00151F19">
          <w:t>)</w:t>
        </w:r>
      </w:ins>
      <w:ins w:id="48" w:author="Cisco" w:date="2018-08-14T08:07:00Z">
        <w:r w:rsidR="00C3657C" w:rsidRPr="00151F19">
          <w:t xml:space="preserve">, </w:t>
        </w:r>
      </w:ins>
      <w:r w:rsidRPr="00151F19">
        <w:t>The A-SMF updates the A-UPF with the N9 DL F-TEID of the tunnels.</w:t>
      </w:r>
    </w:p>
    <w:p w14:paraId="5B62FDB6" w14:textId="77777777" w:rsidR="00401BF2" w:rsidRPr="00151F19" w:rsidRDefault="00401BF2" w:rsidP="00151F19">
      <w:pPr>
        <w:pStyle w:val="B1"/>
      </w:pPr>
      <w:r w:rsidRPr="00151F19">
        <w:t>18-20.</w:t>
      </w:r>
      <w:r w:rsidRPr="00151F19">
        <w:tab/>
        <w:t>As specified in TS 23.502 [3] clause 4.2.3.2 steps 11-13.</w:t>
      </w:r>
    </w:p>
    <w:p w14:paraId="7FAC061B" w14:textId="77777777" w:rsidR="00401BF2" w:rsidRPr="00857157" w:rsidRDefault="00401BF2" w:rsidP="00401BF2">
      <w:pPr>
        <w:rPr>
          <w:rFonts w:eastAsia="SimSun"/>
          <w:lang w:eastAsia="zh-CN"/>
        </w:rPr>
      </w:pPr>
      <w:r w:rsidRPr="00857157">
        <w:rPr>
          <w:rFonts w:eastAsia="SimSun"/>
          <w:lang w:eastAsia="zh-CN"/>
        </w:rPr>
        <w:t>The advantage of the A-SMF handling the DDN and communicating directly with the AMF is that the following policy can be applied with no changes to the 5GC.</w:t>
      </w:r>
    </w:p>
    <w:p w14:paraId="05733598" w14:textId="77777777" w:rsidR="00401BF2" w:rsidRDefault="00401BF2" w:rsidP="00401BF2">
      <w:pPr>
        <w:pStyle w:val="B1"/>
        <w:rPr>
          <w:rFonts w:eastAsia="SimSun"/>
          <w:lang w:val="en-US"/>
        </w:rPr>
      </w:pPr>
      <w:r w:rsidRPr="00857157">
        <w:rPr>
          <w:rFonts w:eastAsia="SimSun"/>
          <w:lang w:val="en-US"/>
        </w:rPr>
        <w:t>-</w:t>
      </w:r>
      <w:r w:rsidRPr="00857157">
        <w:rPr>
          <w:rFonts w:eastAsia="SimSun"/>
          <w:lang w:val="en-US"/>
        </w:rPr>
        <w:tab/>
        <w:t>If the Paging Policy Differentiation feature is supported by the A-SMF, the A-SMF determines the Paging Policy Indication based on the DSCP in TOS (IPv4) / TC (IPv6) value from the IP header of the received downlink data packet and identifies the corresponding QFI of the QoS Flow for the DL data packet.</w:t>
      </w:r>
    </w:p>
    <w:p w14:paraId="6A6E8F8F" w14:textId="77777777" w:rsidR="00E506A4" w:rsidRDefault="00E506A4" w:rsidP="001109CA"/>
    <w:p w14:paraId="2E86614E" w14:textId="77777777" w:rsidR="00E506A4" w:rsidRDefault="00E506A4" w:rsidP="001109CA"/>
    <w:p w14:paraId="744FA694" w14:textId="77777777" w:rsidR="00E506A4" w:rsidRDefault="00E506A4" w:rsidP="001109CA"/>
    <w:sectPr w:rsidR="00E506A4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10E3B8" w14:textId="77777777" w:rsidR="00AF7A9F" w:rsidRDefault="00AF7A9F">
      <w:r>
        <w:separator/>
      </w:r>
    </w:p>
  </w:endnote>
  <w:endnote w:type="continuationSeparator" w:id="0">
    <w:p w14:paraId="42DADA3F" w14:textId="77777777" w:rsidR="00AF7A9F" w:rsidRDefault="00AF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BD4C5" w14:textId="77777777" w:rsidR="00B64793" w:rsidRDefault="00B6479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CEE6342" w14:textId="77777777" w:rsidR="00B64793" w:rsidRDefault="00B6479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0629EB6" w14:textId="77777777" w:rsidR="00B64793" w:rsidRDefault="00B6479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CA4CEC" w14:textId="77777777" w:rsidR="00AF7A9F" w:rsidRDefault="00AF7A9F">
      <w:r>
        <w:separator/>
      </w:r>
    </w:p>
  </w:footnote>
  <w:footnote w:type="continuationSeparator" w:id="0">
    <w:p w14:paraId="6B14ABD4" w14:textId="77777777" w:rsidR="00AF7A9F" w:rsidRDefault="00AF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24D87" w14:textId="77777777" w:rsidR="00B64793" w:rsidRDefault="00B64793"/>
  <w:p w14:paraId="1CE5165A" w14:textId="77777777" w:rsidR="00B64793" w:rsidRDefault="00B6479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F0AF8" w14:textId="77777777" w:rsidR="00B64793" w:rsidRDefault="00B6479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577477ED" w14:textId="77777777" w:rsidR="00B64793" w:rsidRDefault="00B6479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E5C0E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A29A2E7" w14:textId="77777777" w:rsidR="00B64793" w:rsidRDefault="00B6479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1F22B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B24437"/>
    <w:multiLevelType w:val="hybridMultilevel"/>
    <w:tmpl w:val="4DB6CC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86B1C"/>
    <w:multiLevelType w:val="multilevel"/>
    <w:tmpl w:val="35286B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711ABB"/>
    <w:multiLevelType w:val="hybridMultilevel"/>
    <w:tmpl w:val="3F482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5150DC"/>
    <w:multiLevelType w:val="hybridMultilevel"/>
    <w:tmpl w:val="66264178"/>
    <w:lvl w:ilvl="0" w:tplc="F504246A">
      <w:start w:val="6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5" w15:restartNumberingAfterBreak="0">
    <w:nsid w:val="578A239B"/>
    <w:multiLevelType w:val="multilevel"/>
    <w:tmpl w:val="578A23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B44F58"/>
    <w:multiLevelType w:val="hybridMultilevel"/>
    <w:tmpl w:val="4D8C42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C73472"/>
    <w:multiLevelType w:val="singleLevel"/>
    <w:tmpl w:val="5AC73472"/>
    <w:lvl w:ilvl="0">
      <w:start w:val="2"/>
      <w:numFmt w:val="decimal"/>
      <w:suff w:val="space"/>
      <w:lvlText w:val="%1."/>
      <w:lvlJc w:val="left"/>
    </w:lvl>
  </w:abstractNum>
  <w:abstractNum w:abstractNumId="8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579290F"/>
    <w:multiLevelType w:val="multilevel"/>
    <w:tmpl w:val="6579290F"/>
    <w:lvl w:ilvl="0">
      <w:start w:val="4"/>
      <w:numFmt w:val="decimal"/>
      <w:lvlText w:val="%1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742FA3"/>
    <w:multiLevelType w:val="hybridMultilevel"/>
    <w:tmpl w:val="7CC63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974009"/>
    <w:multiLevelType w:val="multilevel"/>
    <w:tmpl w:val="AD66C56A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3"/>
  </w:num>
  <w:num w:numId="4">
    <w:abstractNumId w:val="10"/>
  </w:num>
  <w:num w:numId="5">
    <w:abstractNumId w:val="2"/>
  </w:num>
  <w:num w:numId="6">
    <w:abstractNumId w:val="5"/>
  </w:num>
  <w:num w:numId="7">
    <w:abstractNumId w:val="9"/>
    <w:lvlOverride w:ilvl="0">
      <w:startOverride w:val="4"/>
    </w:lvlOverride>
  </w:num>
  <w:num w:numId="8">
    <w:abstractNumId w:val="12"/>
  </w:num>
  <w:num w:numId="9">
    <w:abstractNumId w:val="6"/>
  </w:num>
  <w:num w:numId="10">
    <w:abstractNumId w:val="5"/>
  </w:num>
  <w:num w:numId="11">
    <w:abstractNumId w:val="1"/>
  </w:num>
  <w:num w:numId="12">
    <w:abstractNumId w:val="4"/>
  </w:num>
  <w:num w:numId="13">
    <w:abstractNumId w:val="11"/>
  </w:num>
  <w:num w:numId="14">
    <w:abstractNumId w:val="3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isco">
    <w15:presenceInfo w15:providerId="None" w15:userId="Cis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FD90071"/>
    <w:rsid w:val="AF6C4081"/>
    <w:rsid w:val="AFDFAAD5"/>
    <w:rsid w:val="BF2F2F44"/>
    <w:rsid w:val="CBBBD31E"/>
    <w:rsid w:val="D9FDCF75"/>
    <w:rsid w:val="DC32C02E"/>
    <w:rsid w:val="DDEDB346"/>
    <w:rsid w:val="ED450EE4"/>
    <w:rsid w:val="F6BFAA74"/>
    <w:rsid w:val="F6D7D580"/>
    <w:rsid w:val="FBB7F93D"/>
    <w:rsid w:val="FBDF98AB"/>
    <w:rsid w:val="FECD4316"/>
    <w:rsid w:val="FF5AA3A4"/>
    <w:rsid w:val="FF5FE18C"/>
    <w:rsid w:val="FF9B5044"/>
    <w:rsid w:val="FFEB9697"/>
    <w:rsid w:val="FFF3321D"/>
    <w:rsid w:val="FFFD704C"/>
    <w:rsid w:val="FFFD91E7"/>
    <w:rsid w:val="00000AD7"/>
    <w:rsid w:val="000010F9"/>
    <w:rsid w:val="00005DD2"/>
    <w:rsid w:val="000061FE"/>
    <w:rsid w:val="00006942"/>
    <w:rsid w:val="00007C4A"/>
    <w:rsid w:val="000101F2"/>
    <w:rsid w:val="000109E4"/>
    <w:rsid w:val="000128E9"/>
    <w:rsid w:val="00012C1C"/>
    <w:rsid w:val="00014637"/>
    <w:rsid w:val="0001497A"/>
    <w:rsid w:val="00014C2B"/>
    <w:rsid w:val="0001551D"/>
    <w:rsid w:val="00016E2A"/>
    <w:rsid w:val="00017297"/>
    <w:rsid w:val="00017D08"/>
    <w:rsid w:val="00020AE5"/>
    <w:rsid w:val="000222BA"/>
    <w:rsid w:val="0002455F"/>
    <w:rsid w:val="00025BD2"/>
    <w:rsid w:val="00025DC9"/>
    <w:rsid w:val="00027619"/>
    <w:rsid w:val="00027796"/>
    <w:rsid w:val="00027F88"/>
    <w:rsid w:val="00033A00"/>
    <w:rsid w:val="00033D02"/>
    <w:rsid w:val="000344DB"/>
    <w:rsid w:val="00034709"/>
    <w:rsid w:val="00034D55"/>
    <w:rsid w:val="0003605A"/>
    <w:rsid w:val="00037B09"/>
    <w:rsid w:val="00041F82"/>
    <w:rsid w:val="00042937"/>
    <w:rsid w:val="00046094"/>
    <w:rsid w:val="00047BE7"/>
    <w:rsid w:val="00050AA1"/>
    <w:rsid w:val="0005146A"/>
    <w:rsid w:val="00051537"/>
    <w:rsid w:val="00053414"/>
    <w:rsid w:val="000539A1"/>
    <w:rsid w:val="00053C8E"/>
    <w:rsid w:val="000559B0"/>
    <w:rsid w:val="00060CB1"/>
    <w:rsid w:val="0006250D"/>
    <w:rsid w:val="00063826"/>
    <w:rsid w:val="00064386"/>
    <w:rsid w:val="000646F0"/>
    <w:rsid w:val="00064FE9"/>
    <w:rsid w:val="00065E90"/>
    <w:rsid w:val="00066316"/>
    <w:rsid w:val="000701CD"/>
    <w:rsid w:val="00070BFA"/>
    <w:rsid w:val="00070DF7"/>
    <w:rsid w:val="0007138B"/>
    <w:rsid w:val="00071A31"/>
    <w:rsid w:val="00072F43"/>
    <w:rsid w:val="00073F70"/>
    <w:rsid w:val="000766A7"/>
    <w:rsid w:val="00077B2C"/>
    <w:rsid w:val="00077D47"/>
    <w:rsid w:val="00081D4E"/>
    <w:rsid w:val="00082B09"/>
    <w:rsid w:val="00085061"/>
    <w:rsid w:val="000850FC"/>
    <w:rsid w:val="00087B31"/>
    <w:rsid w:val="00090838"/>
    <w:rsid w:val="00090E67"/>
    <w:rsid w:val="00091149"/>
    <w:rsid w:val="00091474"/>
    <w:rsid w:val="00092E87"/>
    <w:rsid w:val="00093740"/>
    <w:rsid w:val="00096E9C"/>
    <w:rsid w:val="00097855"/>
    <w:rsid w:val="000A1B17"/>
    <w:rsid w:val="000A3400"/>
    <w:rsid w:val="000A475C"/>
    <w:rsid w:val="000A5001"/>
    <w:rsid w:val="000A5873"/>
    <w:rsid w:val="000A620C"/>
    <w:rsid w:val="000A6468"/>
    <w:rsid w:val="000A776B"/>
    <w:rsid w:val="000B0246"/>
    <w:rsid w:val="000B168D"/>
    <w:rsid w:val="000B1F09"/>
    <w:rsid w:val="000B68CC"/>
    <w:rsid w:val="000B7461"/>
    <w:rsid w:val="000C31C7"/>
    <w:rsid w:val="000C3A02"/>
    <w:rsid w:val="000C69BC"/>
    <w:rsid w:val="000C7F2C"/>
    <w:rsid w:val="000D6FF7"/>
    <w:rsid w:val="000E13D0"/>
    <w:rsid w:val="000E16AD"/>
    <w:rsid w:val="000E1E4D"/>
    <w:rsid w:val="000E1E91"/>
    <w:rsid w:val="000E32F1"/>
    <w:rsid w:val="000E5646"/>
    <w:rsid w:val="000E572D"/>
    <w:rsid w:val="000E7757"/>
    <w:rsid w:val="000F0282"/>
    <w:rsid w:val="000F0802"/>
    <w:rsid w:val="000F24DE"/>
    <w:rsid w:val="000F2891"/>
    <w:rsid w:val="000F3033"/>
    <w:rsid w:val="000F3F78"/>
    <w:rsid w:val="000F5997"/>
    <w:rsid w:val="000F698F"/>
    <w:rsid w:val="000F6A30"/>
    <w:rsid w:val="00100517"/>
    <w:rsid w:val="00100A30"/>
    <w:rsid w:val="00104D98"/>
    <w:rsid w:val="0010627C"/>
    <w:rsid w:val="00106DB0"/>
    <w:rsid w:val="0010708C"/>
    <w:rsid w:val="001103BE"/>
    <w:rsid w:val="001104F8"/>
    <w:rsid w:val="001109CA"/>
    <w:rsid w:val="001109DE"/>
    <w:rsid w:val="00110D90"/>
    <w:rsid w:val="00110FBF"/>
    <w:rsid w:val="0011251C"/>
    <w:rsid w:val="00115956"/>
    <w:rsid w:val="00121822"/>
    <w:rsid w:val="00121B18"/>
    <w:rsid w:val="00121F1F"/>
    <w:rsid w:val="0012270A"/>
    <w:rsid w:val="00122874"/>
    <w:rsid w:val="0012297C"/>
    <w:rsid w:val="00122CD8"/>
    <w:rsid w:val="001230D3"/>
    <w:rsid w:val="00123D65"/>
    <w:rsid w:val="00123E50"/>
    <w:rsid w:val="00124924"/>
    <w:rsid w:val="00127E18"/>
    <w:rsid w:val="00131446"/>
    <w:rsid w:val="00131774"/>
    <w:rsid w:val="00131B78"/>
    <w:rsid w:val="001357A6"/>
    <w:rsid w:val="001366F1"/>
    <w:rsid w:val="00142066"/>
    <w:rsid w:val="00143661"/>
    <w:rsid w:val="001444C6"/>
    <w:rsid w:val="00144F46"/>
    <w:rsid w:val="00145C98"/>
    <w:rsid w:val="00147153"/>
    <w:rsid w:val="00151165"/>
    <w:rsid w:val="001517DC"/>
    <w:rsid w:val="00151B9D"/>
    <w:rsid w:val="00151F19"/>
    <w:rsid w:val="001522C1"/>
    <w:rsid w:val="00153B67"/>
    <w:rsid w:val="00155506"/>
    <w:rsid w:val="00156970"/>
    <w:rsid w:val="00156BEE"/>
    <w:rsid w:val="00157623"/>
    <w:rsid w:val="00157BB2"/>
    <w:rsid w:val="001603A7"/>
    <w:rsid w:val="0016187D"/>
    <w:rsid w:val="00162821"/>
    <w:rsid w:val="001631BB"/>
    <w:rsid w:val="001637D7"/>
    <w:rsid w:val="00164467"/>
    <w:rsid w:val="00164BAB"/>
    <w:rsid w:val="001655A5"/>
    <w:rsid w:val="00165E65"/>
    <w:rsid w:val="001673E7"/>
    <w:rsid w:val="00170166"/>
    <w:rsid w:val="00170491"/>
    <w:rsid w:val="001709E5"/>
    <w:rsid w:val="00170C04"/>
    <w:rsid w:val="001730E4"/>
    <w:rsid w:val="001737FC"/>
    <w:rsid w:val="001738EE"/>
    <w:rsid w:val="001743CA"/>
    <w:rsid w:val="00175968"/>
    <w:rsid w:val="00176375"/>
    <w:rsid w:val="00176C65"/>
    <w:rsid w:val="0018011F"/>
    <w:rsid w:val="00180325"/>
    <w:rsid w:val="00180F81"/>
    <w:rsid w:val="00181501"/>
    <w:rsid w:val="00182C05"/>
    <w:rsid w:val="00182DED"/>
    <w:rsid w:val="00182F47"/>
    <w:rsid w:val="00183F43"/>
    <w:rsid w:val="00183FF4"/>
    <w:rsid w:val="0018463A"/>
    <w:rsid w:val="00185131"/>
    <w:rsid w:val="00185DAD"/>
    <w:rsid w:val="00192CD6"/>
    <w:rsid w:val="0019373B"/>
    <w:rsid w:val="00193CB5"/>
    <w:rsid w:val="00194097"/>
    <w:rsid w:val="00194F6A"/>
    <w:rsid w:val="00196983"/>
    <w:rsid w:val="0019755C"/>
    <w:rsid w:val="0019770C"/>
    <w:rsid w:val="00197BCD"/>
    <w:rsid w:val="001A01B3"/>
    <w:rsid w:val="001A0FB4"/>
    <w:rsid w:val="001A2E71"/>
    <w:rsid w:val="001A3226"/>
    <w:rsid w:val="001A3809"/>
    <w:rsid w:val="001A53FD"/>
    <w:rsid w:val="001A58CE"/>
    <w:rsid w:val="001A5FA5"/>
    <w:rsid w:val="001A5FCA"/>
    <w:rsid w:val="001B1B03"/>
    <w:rsid w:val="001B3914"/>
    <w:rsid w:val="001B3C5A"/>
    <w:rsid w:val="001B524D"/>
    <w:rsid w:val="001B7295"/>
    <w:rsid w:val="001C0331"/>
    <w:rsid w:val="001C09C0"/>
    <w:rsid w:val="001C2589"/>
    <w:rsid w:val="001C4114"/>
    <w:rsid w:val="001C532F"/>
    <w:rsid w:val="001C6EC0"/>
    <w:rsid w:val="001C75AB"/>
    <w:rsid w:val="001C7744"/>
    <w:rsid w:val="001D0D1D"/>
    <w:rsid w:val="001D1CC4"/>
    <w:rsid w:val="001D35FF"/>
    <w:rsid w:val="001D4FC8"/>
    <w:rsid w:val="001D6280"/>
    <w:rsid w:val="001D690D"/>
    <w:rsid w:val="001D762D"/>
    <w:rsid w:val="001E158F"/>
    <w:rsid w:val="001E5B3C"/>
    <w:rsid w:val="001E60AC"/>
    <w:rsid w:val="001E7AE5"/>
    <w:rsid w:val="001F1720"/>
    <w:rsid w:val="001F26DF"/>
    <w:rsid w:val="001F5501"/>
    <w:rsid w:val="001F564F"/>
    <w:rsid w:val="001F6734"/>
    <w:rsid w:val="001F6A66"/>
    <w:rsid w:val="001F7811"/>
    <w:rsid w:val="00200A17"/>
    <w:rsid w:val="002027DA"/>
    <w:rsid w:val="00203EBE"/>
    <w:rsid w:val="00204787"/>
    <w:rsid w:val="002049B2"/>
    <w:rsid w:val="00205DF7"/>
    <w:rsid w:val="0020754D"/>
    <w:rsid w:val="002119F2"/>
    <w:rsid w:val="002139DA"/>
    <w:rsid w:val="002154F7"/>
    <w:rsid w:val="00216BE9"/>
    <w:rsid w:val="0021759D"/>
    <w:rsid w:val="0022007E"/>
    <w:rsid w:val="00220645"/>
    <w:rsid w:val="00221B2C"/>
    <w:rsid w:val="00223C51"/>
    <w:rsid w:val="00223D6D"/>
    <w:rsid w:val="00224494"/>
    <w:rsid w:val="00224503"/>
    <w:rsid w:val="00224E5E"/>
    <w:rsid w:val="0022756F"/>
    <w:rsid w:val="0023342F"/>
    <w:rsid w:val="0023387E"/>
    <w:rsid w:val="00233F8C"/>
    <w:rsid w:val="00234274"/>
    <w:rsid w:val="00235463"/>
    <w:rsid w:val="002373F6"/>
    <w:rsid w:val="002423C0"/>
    <w:rsid w:val="00243E68"/>
    <w:rsid w:val="00243FC2"/>
    <w:rsid w:val="00245A55"/>
    <w:rsid w:val="00246C16"/>
    <w:rsid w:val="00246C35"/>
    <w:rsid w:val="00246D11"/>
    <w:rsid w:val="00250DC3"/>
    <w:rsid w:val="00250E26"/>
    <w:rsid w:val="002517B6"/>
    <w:rsid w:val="002536A6"/>
    <w:rsid w:val="002548AD"/>
    <w:rsid w:val="002557C4"/>
    <w:rsid w:val="00256A67"/>
    <w:rsid w:val="00256DFC"/>
    <w:rsid w:val="002614F8"/>
    <w:rsid w:val="00262407"/>
    <w:rsid w:val="00262A80"/>
    <w:rsid w:val="00263016"/>
    <w:rsid w:val="00263A44"/>
    <w:rsid w:val="00264146"/>
    <w:rsid w:val="0026649F"/>
    <w:rsid w:val="0026747D"/>
    <w:rsid w:val="0027123F"/>
    <w:rsid w:val="00271AA1"/>
    <w:rsid w:val="0027334C"/>
    <w:rsid w:val="00273861"/>
    <w:rsid w:val="0027475E"/>
    <w:rsid w:val="0027607D"/>
    <w:rsid w:val="00276E87"/>
    <w:rsid w:val="0027715B"/>
    <w:rsid w:val="0027722B"/>
    <w:rsid w:val="00277697"/>
    <w:rsid w:val="00277713"/>
    <w:rsid w:val="0028053C"/>
    <w:rsid w:val="00281630"/>
    <w:rsid w:val="0028214A"/>
    <w:rsid w:val="00282B95"/>
    <w:rsid w:val="00284172"/>
    <w:rsid w:val="002845EA"/>
    <w:rsid w:val="00284E7C"/>
    <w:rsid w:val="002867F2"/>
    <w:rsid w:val="00286841"/>
    <w:rsid w:val="00286E9F"/>
    <w:rsid w:val="00287959"/>
    <w:rsid w:val="00287EF5"/>
    <w:rsid w:val="00291BCA"/>
    <w:rsid w:val="00291D44"/>
    <w:rsid w:val="00293118"/>
    <w:rsid w:val="00293273"/>
    <w:rsid w:val="00293691"/>
    <w:rsid w:val="00296203"/>
    <w:rsid w:val="00297678"/>
    <w:rsid w:val="002A00CB"/>
    <w:rsid w:val="002A0580"/>
    <w:rsid w:val="002A24ED"/>
    <w:rsid w:val="002A5B98"/>
    <w:rsid w:val="002A714C"/>
    <w:rsid w:val="002B14D9"/>
    <w:rsid w:val="002B29C6"/>
    <w:rsid w:val="002B3E1B"/>
    <w:rsid w:val="002B5735"/>
    <w:rsid w:val="002C10FD"/>
    <w:rsid w:val="002C17DB"/>
    <w:rsid w:val="002C3F39"/>
    <w:rsid w:val="002C56F7"/>
    <w:rsid w:val="002C6EF5"/>
    <w:rsid w:val="002D0297"/>
    <w:rsid w:val="002D039D"/>
    <w:rsid w:val="002D0C99"/>
    <w:rsid w:val="002D330D"/>
    <w:rsid w:val="002D546B"/>
    <w:rsid w:val="002D65D6"/>
    <w:rsid w:val="002D679F"/>
    <w:rsid w:val="002E0255"/>
    <w:rsid w:val="002E13C3"/>
    <w:rsid w:val="002E31D7"/>
    <w:rsid w:val="002E3602"/>
    <w:rsid w:val="002E370C"/>
    <w:rsid w:val="002E3C9D"/>
    <w:rsid w:val="002E4A35"/>
    <w:rsid w:val="002E5C0E"/>
    <w:rsid w:val="002E5F9F"/>
    <w:rsid w:val="002E686B"/>
    <w:rsid w:val="002E6A42"/>
    <w:rsid w:val="002E7B34"/>
    <w:rsid w:val="002F15C7"/>
    <w:rsid w:val="002F6E5A"/>
    <w:rsid w:val="002F6EE8"/>
    <w:rsid w:val="00300C40"/>
    <w:rsid w:val="0030337C"/>
    <w:rsid w:val="0030461A"/>
    <w:rsid w:val="0030493D"/>
    <w:rsid w:val="00305ADB"/>
    <w:rsid w:val="0030601C"/>
    <w:rsid w:val="00306C92"/>
    <w:rsid w:val="00307A62"/>
    <w:rsid w:val="00311C60"/>
    <w:rsid w:val="00311F11"/>
    <w:rsid w:val="00312A73"/>
    <w:rsid w:val="00312E1C"/>
    <w:rsid w:val="00314428"/>
    <w:rsid w:val="00315D29"/>
    <w:rsid w:val="0031675C"/>
    <w:rsid w:val="00316B7C"/>
    <w:rsid w:val="00320E5E"/>
    <w:rsid w:val="00321BED"/>
    <w:rsid w:val="00323A58"/>
    <w:rsid w:val="00324A33"/>
    <w:rsid w:val="00325E44"/>
    <w:rsid w:val="00327AE8"/>
    <w:rsid w:val="00330483"/>
    <w:rsid w:val="00332D6C"/>
    <w:rsid w:val="00334ADB"/>
    <w:rsid w:val="00336BDE"/>
    <w:rsid w:val="00336CB2"/>
    <w:rsid w:val="00337C92"/>
    <w:rsid w:val="003412D7"/>
    <w:rsid w:val="00342527"/>
    <w:rsid w:val="00342E95"/>
    <w:rsid w:val="00343D45"/>
    <w:rsid w:val="0034473E"/>
    <w:rsid w:val="0034523F"/>
    <w:rsid w:val="00345DA3"/>
    <w:rsid w:val="003461CF"/>
    <w:rsid w:val="003464CC"/>
    <w:rsid w:val="00346841"/>
    <w:rsid w:val="00350251"/>
    <w:rsid w:val="00350483"/>
    <w:rsid w:val="00350D3D"/>
    <w:rsid w:val="0035123F"/>
    <w:rsid w:val="003516D9"/>
    <w:rsid w:val="003531E1"/>
    <w:rsid w:val="00353B5A"/>
    <w:rsid w:val="00354324"/>
    <w:rsid w:val="00354601"/>
    <w:rsid w:val="003553E9"/>
    <w:rsid w:val="0035580A"/>
    <w:rsid w:val="003606B3"/>
    <w:rsid w:val="00360CA8"/>
    <w:rsid w:val="00360D13"/>
    <w:rsid w:val="003619DC"/>
    <w:rsid w:val="0036370B"/>
    <w:rsid w:val="00363E4C"/>
    <w:rsid w:val="00364763"/>
    <w:rsid w:val="00364B12"/>
    <w:rsid w:val="003669AD"/>
    <w:rsid w:val="00366F45"/>
    <w:rsid w:val="003675C7"/>
    <w:rsid w:val="0036798A"/>
    <w:rsid w:val="003707AB"/>
    <w:rsid w:val="00372689"/>
    <w:rsid w:val="00372830"/>
    <w:rsid w:val="00372836"/>
    <w:rsid w:val="003749DF"/>
    <w:rsid w:val="00374B7F"/>
    <w:rsid w:val="00375F40"/>
    <w:rsid w:val="00380D8B"/>
    <w:rsid w:val="00380EBB"/>
    <w:rsid w:val="0038108C"/>
    <w:rsid w:val="00381F86"/>
    <w:rsid w:val="003822D0"/>
    <w:rsid w:val="00382982"/>
    <w:rsid w:val="003830D8"/>
    <w:rsid w:val="00384221"/>
    <w:rsid w:val="00386837"/>
    <w:rsid w:val="00387421"/>
    <w:rsid w:val="00387A71"/>
    <w:rsid w:val="00387BAB"/>
    <w:rsid w:val="003924AC"/>
    <w:rsid w:val="00392C7B"/>
    <w:rsid w:val="00393690"/>
    <w:rsid w:val="00393D0A"/>
    <w:rsid w:val="00394445"/>
    <w:rsid w:val="00394D79"/>
    <w:rsid w:val="00397182"/>
    <w:rsid w:val="003A03E6"/>
    <w:rsid w:val="003A0BC7"/>
    <w:rsid w:val="003A2B90"/>
    <w:rsid w:val="003A50BB"/>
    <w:rsid w:val="003A699A"/>
    <w:rsid w:val="003A6D40"/>
    <w:rsid w:val="003B0371"/>
    <w:rsid w:val="003B0A57"/>
    <w:rsid w:val="003B0C2D"/>
    <w:rsid w:val="003B17B2"/>
    <w:rsid w:val="003B1D3A"/>
    <w:rsid w:val="003B21EA"/>
    <w:rsid w:val="003B2355"/>
    <w:rsid w:val="003B62C4"/>
    <w:rsid w:val="003B6971"/>
    <w:rsid w:val="003B7869"/>
    <w:rsid w:val="003B7B76"/>
    <w:rsid w:val="003B7C0F"/>
    <w:rsid w:val="003C1A93"/>
    <w:rsid w:val="003C2EC0"/>
    <w:rsid w:val="003C4119"/>
    <w:rsid w:val="003C4B46"/>
    <w:rsid w:val="003C4D02"/>
    <w:rsid w:val="003D1A48"/>
    <w:rsid w:val="003D3EA7"/>
    <w:rsid w:val="003D4078"/>
    <w:rsid w:val="003D4D7C"/>
    <w:rsid w:val="003D5D34"/>
    <w:rsid w:val="003D6151"/>
    <w:rsid w:val="003D6EFA"/>
    <w:rsid w:val="003D7017"/>
    <w:rsid w:val="003E0BA4"/>
    <w:rsid w:val="003E2DF3"/>
    <w:rsid w:val="003E33B2"/>
    <w:rsid w:val="003E3491"/>
    <w:rsid w:val="003E4896"/>
    <w:rsid w:val="003E525E"/>
    <w:rsid w:val="003E5911"/>
    <w:rsid w:val="003F00C0"/>
    <w:rsid w:val="003F09EE"/>
    <w:rsid w:val="003F12D4"/>
    <w:rsid w:val="003F179C"/>
    <w:rsid w:val="003F1E1E"/>
    <w:rsid w:val="003F278E"/>
    <w:rsid w:val="003F4A7C"/>
    <w:rsid w:val="003F4B6A"/>
    <w:rsid w:val="003F662C"/>
    <w:rsid w:val="003F7C69"/>
    <w:rsid w:val="003F7D54"/>
    <w:rsid w:val="00401BF2"/>
    <w:rsid w:val="0040267E"/>
    <w:rsid w:val="00402B53"/>
    <w:rsid w:val="00402B8E"/>
    <w:rsid w:val="00403F75"/>
    <w:rsid w:val="0040482C"/>
    <w:rsid w:val="00405E97"/>
    <w:rsid w:val="00406959"/>
    <w:rsid w:val="00406D89"/>
    <w:rsid w:val="004078D0"/>
    <w:rsid w:val="00412A22"/>
    <w:rsid w:val="0041397E"/>
    <w:rsid w:val="00413A70"/>
    <w:rsid w:val="0041415D"/>
    <w:rsid w:val="00420135"/>
    <w:rsid w:val="00420A03"/>
    <w:rsid w:val="00420FA9"/>
    <w:rsid w:val="004217F8"/>
    <w:rsid w:val="00424C5E"/>
    <w:rsid w:val="0042651F"/>
    <w:rsid w:val="00426C64"/>
    <w:rsid w:val="00426ED5"/>
    <w:rsid w:val="004272F9"/>
    <w:rsid w:val="00432283"/>
    <w:rsid w:val="00432E70"/>
    <w:rsid w:val="004331E8"/>
    <w:rsid w:val="00433763"/>
    <w:rsid w:val="00434261"/>
    <w:rsid w:val="00434F28"/>
    <w:rsid w:val="00440983"/>
    <w:rsid w:val="00440D24"/>
    <w:rsid w:val="0044161D"/>
    <w:rsid w:val="00441B72"/>
    <w:rsid w:val="00444A1F"/>
    <w:rsid w:val="0044687A"/>
    <w:rsid w:val="0044696E"/>
    <w:rsid w:val="00447633"/>
    <w:rsid w:val="00447D9F"/>
    <w:rsid w:val="00450CD8"/>
    <w:rsid w:val="0045115D"/>
    <w:rsid w:val="004511C3"/>
    <w:rsid w:val="00451694"/>
    <w:rsid w:val="00451BE2"/>
    <w:rsid w:val="00452A50"/>
    <w:rsid w:val="00453326"/>
    <w:rsid w:val="004547B9"/>
    <w:rsid w:val="00454B94"/>
    <w:rsid w:val="004559EE"/>
    <w:rsid w:val="00456938"/>
    <w:rsid w:val="0045693D"/>
    <w:rsid w:val="00456C14"/>
    <w:rsid w:val="00460780"/>
    <w:rsid w:val="00460BB8"/>
    <w:rsid w:val="004613CA"/>
    <w:rsid w:val="00461CDA"/>
    <w:rsid w:val="004627F6"/>
    <w:rsid w:val="00463F01"/>
    <w:rsid w:val="0046710D"/>
    <w:rsid w:val="0046715D"/>
    <w:rsid w:val="00470D54"/>
    <w:rsid w:val="00470E99"/>
    <w:rsid w:val="00471428"/>
    <w:rsid w:val="00472565"/>
    <w:rsid w:val="0047260A"/>
    <w:rsid w:val="00473DCD"/>
    <w:rsid w:val="00474B2E"/>
    <w:rsid w:val="00483505"/>
    <w:rsid w:val="00484376"/>
    <w:rsid w:val="00484AD5"/>
    <w:rsid w:val="004855D5"/>
    <w:rsid w:val="00485B95"/>
    <w:rsid w:val="00487D2F"/>
    <w:rsid w:val="00490EEC"/>
    <w:rsid w:val="00491B46"/>
    <w:rsid w:val="00493A25"/>
    <w:rsid w:val="00493DB5"/>
    <w:rsid w:val="00494594"/>
    <w:rsid w:val="00495C30"/>
    <w:rsid w:val="004A12DE"/>
    <w:rsid w:val="004A131F"/>
    <w:rsid w:val="004A3CB3"/>
    <w:rsid w:val="004A3CEC"/>
    <w:rsid w:val="004A3DA8"/>
    <w:rsid w:val="004A4513"/>
    <w:rsid w:val="004A4818"/>
    <w:rsid w:val="004A5442"/>
    <w:rsid w:val="004A6678"/>
    <w:rsid w:val="004B0510"/>
    <w:rsid w:val="004B2CCF"/>
    <w:rsid w:val="004B3B33"/>
    <w:rsid w:val="004B71E4"/>
    <w:rsid w:val="004B7755"/>
    <w:rsid w:val="004B7F90"/>
    <w:rsid w:val="004C34C8"/>
    <w:rsid w:val="004C3828"/>
    <w:rsid w:val="004C5F46"/>
    <w:rsid w:val="004C6E35"/>
    <w:rsid w:val="004C7694"/>
    <w:rsid w:val="004C7A3A"/>
    <w:rsid w:val="004D0DF5"/>
    <w:rsid w:val="004D1F7E"/>
    <w:rsid w:val="004D2FB0"/>
    <w:rsid w:val="004D4F59"/>
    <w:rsid w:val="004D57DF"/>
    <w:rsid w:val="004D5D40"/>
    <w:rsid w:val="004D65FB"/>
    <w:rsid w:val="004D769F"/>
    <w:rsid w:val="004E0B89"/>
    <w:rsid w:val="004E30FB"/>
    <w:rsid w:val="004E4723"/>
    <w:rsid w:val="004E5D47"/>
    <w:rsid w:val="004E5E14"/>
    <w:rsid w:val="004E5F19"/>
    <w:rsid w:val="004E61F0"/>
    <w:rsid w:val="004E6BE8"/>
    <w:rsid w:val="004E6E3F"/>
    <w:rsid w:val="004F019B"/>
    <w:rsid w:val="004F04B7"/>
    <w:rsid w:val="004F2FC9"/>
    <w:rsid w:val="004F386B"/>
    <w:rsid w:val="004F4023"/>
    <w:rsid w:val="004F402B"/>
    <w:rsid w:val="004F44C6"/>
    <w:rsid w:val="004F4BD0"/>
    <w:rsid w:val="004F6164"/>
    <w:rsid w:val="004F6699"/>
    <w:rsid w:val="0050049F"/>
    <w:rsid w:val="00500C23"/>
    <w:rsid w:val="00500F25"/>
    <w:rsid w:val="00501645"/>
    <w:rsid w:val="00501D41"/>
    <w:rsid w:val="00502B7C"/>
    <w:rsid w:val="00503F5F"/>
    <w:rsid w:val="00505E1A"/>
    <w:rsid w:val="00505F4A"/>
    <w:rsid w:val="005072F3"/>
    <w:rsid w:val="00507BBB"/>
    <w:rsid w:val="005155FC"/>
    <w:rsid w:val="005179AB"/>
    <w:rsid w:val="005179F2"/>
    <w:rsid w:val="00517EC9"/>
    <w:rsid w:val="00520462"/>
    <w:rsid w:val="00521294"/>
    <w:rsid w:val="005220E5"/>
    <w:rsid w:val="005222E5"/>
    <w:rsid w:val="005229C3"/>
    <w:rsid w:val="00524F12"/>
    <w:rsid w:val="005254C5"/>
    <w:rsid w:val="0052585A"/>
    <w:rsid w:val="005258CC"/>
    <w:rsid w:val="005261A0"/>
    <w:rsid w:val="0052783C"/>
    <w:rsid w:val="00527B1C"/>
    <w:rsid w:val="00530FAB"/>
    <w:rsid w:val="00531E41"/>
    <w:rsid w:val="005326B5"/>
    <w:rsid w:val="00533276"/>
    <w:rsid w:val="00533BF8"/>
    <w:rsid w:val="00534A0E"/>
    <w:rsid w:val="00535910"/>
    <w:rsid w:val="0053634B"/>
    <w:rsid w:val="00536D57"/>
    <w:rsid w:val="00537353"/>
    <w:rsid w:val="0053794D"/>
    <w:rsid w:val="00540F75"/>
    <w:rsid w:val="00540FDC"/>
    <w:rsid w:val="00543692"/>
    <w:rsid w:val="00544E34"/>
    <w:rsid w:val="005462E7"/>
    <w:rsid w:val="00547967"/>
    <w:rsid w:val="005509C5"/>
    <w:rsid w:val="00552350"/>
    <w:rsid w:val="00553CB2"/>
    <w:rsid w:val="005541B1"/>
    <w:rsid w:val="0055465A"/>
    <w:rsid w:val="005547B4"/>
    <w:rsid w:val="005575B7"/>
    <w:rsid w:val="005575C8"/>
    <w:rsid w:val="00557745"/>
    <w:rsid w:val="00560021"/>
    <w:rsid w:val="00560770"/>
    <w:rsid w:val="005608E5"/>
    <w:rsid w:val="00560AA5"/>
    <w:rsid w:val="005612B0"/>
    <w:rsid w:val="00561FBD"/>
    <w:rsid w:val="00562593"/>
    <w:rsid w:val="00562736"/>
    <w:rsid w:val="0056478F"/>
    <w:rsid w:val="005654D7"/>
    <w:rsid w:val="00565C64"/>
    <w:rsid w:val="0056602D"/>
    <w:rsid w:val="00567886"/>
    <w:rsid w:val="00570E04"/>
    <w:rsid w:val="00571403"/>
    <w:rsid w:val="00571D80"/>
    <w:rsid w:val="00573A8A"/>
    <w:rsid w:val="00573AFA"/>
    <w:rsid w:val="00573CC7"/>
    <w:rsid w:val="00575B99"/>
    <w:rsid w:val="0057660D"/>
    <w:rsid w:val="00576CC6"/>
    <w:rsid w:val="00580177"/>
    <w:rsid w:val="005807D6"/>
    <w:rsid w:val="00587343"/>
    <w:rsid w:val="00587F86"/>
    <w:rsid w:val="00590254"/>
    <w:rsid w:val="00590992"/>
    <w:rsid w:val="00590CF7"/>
    <w:rsid w:val="00591FFC"/>
    <w:rsid w:val="005928DB"/>
    <w:rsid w:val="005940D9"/>
    <w:rsid w:val="005942BA"/>
    <w:rsid w:val="00595F49"/>
    <w:rsid w:val="0059602A"/>
    <w:rsid w:val="005960F3"/>
    <w:rsid w:val="005965FA"/>
    <w:rsid w:val="005A0B27"/>
    <w:rsid w:val="005A1A39"/>
    <w:rsid w:val="005A1C82"/>
    <w:rsid w:val="005A24B7"/>
    <w:rsid w:val="005A3FF4"/>
    <w:rsid w:val="005A64EF"/>
    <w:rsid w:val="005B0422"/>
    <w:rsid w:val="005B0781"/>
    <w:rsid w:val="005B1820"/>
    <w:rsid w:val="005B2ABD"/>
    <w:rsid w:val="005B7F73"/>
    <w:rsid w:val="005C0245"/>
    <w:rsid w:val="005C3891"/>
    <w:rsid w:val="005C439B"/>
    <w:rsid w:val="005C5ECB"/>
    <w:rsid w:val="005D0431"/>
    <w:rsid w:val="005D0E7A"/>
    <w:rsid w:val="005D393C"/>
    <w:rsid w:val="005D4A2A"/>
    <w:rsid w:val="005D4A53"/>
    <w:rsid w:val="005D4AC7"/>
    <w:rsid w:val="005D4D97"/>
    <w:rsid w:val="005D5039"/>
    <w:rsid w:val="005D54B1"/>
    <w:rsid w:val="005D58AD"/>
    <w:rsid w:val="005D5DB8"/>
    <w:rsid w:val="005D6373"/>
    <w:rsid w:val="005D662E"/>
    <w:rsid w:val="005D7FD1"/>
    <w:rsid w:val="005E0427"/>
    <w:rsid w:val="005E1992"/>
    <w:rsid w:val="005E2A3A"/>
    <w:rsid w:val="005E2D2C"/>
    <w:rsid w:val="005E36D7"/>
    <w:rsid w:val="005E3F74"/>
    <w:rsid w:val="005E429C"/>
    <w:rsid w:val="005E44C2"/>
    <w:rsid w:val="005E5170"/>
    <w:rsid w:val="005E5BAE"/>
    <w:rsid w:val="005F354B"/>
    <w:rsid w:val="005F389E"/>
    <w:rsid w:val="005F4971"/>
    <w:rsid w:val="005F4B90"/>
    <w:rsid w:val="005F5A6E"/>
    <w:rsid w:val="005F62B9"/>
    <w:rsid w:val="005F7441"/>
    <w:rsid w:val="005F7E6C"/>
    <w:rsid w:val="00600107"/>
    <w:rsid w:val="00600911"/>
    <w:rsid w:val="00601143"/>
    <w:rsid w:val="0060250B"/>
    <w:rsid w:val="0060461A"/>
    <w:rsid w:val="006055E3"/>
    <w:rsid w:val="00605CC7"/>
    <w:rsid w:val="00606D4B"/>
    <w:rsid w:val="00610BEE"/>
    <w:rsid w:val="0061212E"/>
    <w:rsid w:val="00612138"/>
    <w:rsid w:val="006128C4"/>
    <w:rsid w:val="00612AF8"/>
    <w:rsid w:val="0061370C"/>
    <w:rsid w:val="00613C79"/>
    <w:rsid w:val="00615199"/>
    <w:rsid w:val="00615397"/>
    <w:rsid w:val="00615D85"/>
    <w:rsid w:val="006165E7"/>
    <w:rsid w:val="00616A7E"/>
    <w:rsid w:val="0061726E"/>
    <w:rsid w:val="00621731"/>
    <w:rsid w:val="006232D1"/>
    <w:rsid w:val="00624EFA"/>
    <w:rsid w:val="006250CA"/>
    <w:rsid w:val="00625FAF"/>
    <w:rsid w:val="006267FA"/>
    <w:rsid w:val="006273FD"/>
    <w:rsid w:val="00630A2C"/>
    <w:rsid w:val="00630B57"/>
    <w:rsid w:val="006318B3"/>
    <w:rsid w:val="00633A1F"/>
    <w:rsid w:val="00634318"/>
    <w:rsid w:val="0063525C"/>
    <w:rsid w:val="006356F0"/>
    <w:rsid w:val="0063582E"/>
    <w:rsid w:val="00637465"/>
    <w:rsid w:val="0064099D"/>
    <w:rsid w:val="006442D2"/>
    <w:rsid w:val="0064434D"/>
    <w:rsid w:val="00645D98"/>
    <w:rsid w:val="006466FA"/>
    <w:rsid w:val="006473CF"/>
    <w:rsid w:val="006476C2"/>
    <w:rsid w:val="00647714"/>
    <w:rsid w:val="006515B8"/>
    <w:rsid w:val="0065181B"/>
    <w:rsid w:val="0065329C"/>
    <w:rsid w:val="00654FFC"/>
    <w:rsid w:val="00655959"/>
    <w:rsid w:val="00660FB7"/>
    <w:rsid w:val="006612B2"/>
    <w:rsid w:val="006623B1"/>
    <w:rsid w:val="00662941"/>
    <w:rsid w:val="006634A2"/>
    <w:rsid w:val="006650F3"/>
    <w:rsid w:val="00665D1C"/>
    <w:rsid w:val="00665EB7"/>
    <w:rsid w:val="00667B01"/>
    <w:rsid w:val="0067034F"/>
    <w:rsid w:val="00670C5A"/>
    <w:rsid w:val="0067165E"/>
    <w:rsid w:val="00671DCA"/>
    <w:rsid w:val="00673297"/>
    <w:rsid w:val="006732C6"/>
    <w:rsid w:val="0067457B"/>
    <w:rsid w:val="00675286"/>
    <w:rsid w:val="006755B9"/>
    <w:rsid w:val="00675723"/>
    <w:rsid w:val="006763BA"/>
    <w:rsid w:val="006778E1"/>
    <w:rsid w:val="0068095C"/>
    <w:rsid w:val="00683054"/>
    <w:rsid w:val="0068346C"/>
    <w:rsid w:val="006840A4"/>
    <w:rsid w:val="0068487E"/>
    <w:rsid w:val="00684EEF"/>
    <w:rsid w:val="006863C3"/>
    <w:rsid w:val="00686503"/>
    <w:rsid w:val="006868ED"/>
    <w:rsid w:val="00686AD0"/>
    <w:rsid w:val="00686FD8"/>
    <w:rsid w:val="006874DD"/>
    <w:rsid w:val="00690846"/>
    <w:rsid w:val="00691598"/>
    <w:rsid w:val="00692A03"/>
    <w:rsid w:val="00694A21"/>
    <w:rsid w:val="00694C20"/>
    <w:rsid w:val="00695742"/>
    <w:rsid w:val="006965CB"/>
    <w:rsid w:val="006A0A03"/>
    <w:rsid w:val="006A0EC1"/>
    <w:rsid w:val="006A12B6"/>
    <w:rsid w:val="006A26D7"/>
    <w:rsid w:val="006A2847"/>
    <w:rsid w:val="006A3D9E"/>
    <w:rsid w:val="006A4F0A"/>
    <w:rsid w:val="006A6AB5"/>
    <w:rsid w:val="006A700B"/>
    <w:rsid w:val="006A7195"/>
    <w:rsid w:val="006B125B"/>
    <w:rsid w:val="006B1D41"/>
    <w:rsid w:val="006B1DFB"/>
    <w:rsid w:val="006B2EA9"/>
    <w:rsid w:val="006B30DC"/>
    <w:rsid w:val="006B33F1"/>
    <w:rsid w:val="006B386A"/>
    <w:rsid w:val="006B4A40"/>
    <w:rsid w:val="006B57B0"/>
    <w:rsid w:val="006B67AB"/>
    <w:rsid w:val="006B6DDF"/>
    <w:rsid w:val="006C2722"/>
    <w:rsid w:val="006C2946"/>
    <w:rsid w:val="006C515C"/>
    <w:rsid w:val="006C5418"/>
    <w:rsid w:val="006C59C4"/>
    <w:rsid w:val="006D016E"/>
    <w:rsid w:val="006D1150"/>
    <w:rsid w:val="006D4502"/>
    <w:rsid w:val="006D4EF7"/>
    <w:rsid w:val="006D561A"/>
    <w:rsid w:val="006D7C5C"/>
    <w:rsid w:val="006E07C2"/>
    <w:rsid w:val="006E18CA"/>
    <w:rsid w:val="006E1B33"/>
    <w:rsid w:val="006E200E"/>
    <w:rsid w:val="006E2A84"/>
    <w:rsid w:val="006E36E4"/>
    <w:rsid w:val="006E4489"/>
    <w:rsid w:val="006E50E1"/>
    <w:rsid w:val="006E677F"/>
    <w:rsid w:val="006E69F3"/>
    <w:rsid w:val="006E74AA"/>
    <w:rsid w:val="006F0A64"/>
    <w:rsid w:val="006F2A58"/>
    <w:rsid w:val="006F375A"/>
    <w:rsid w:val="00700527"/>
    <w:rsid w:val="00701192"/>
    <w:rsid w:val="00701557"/>
    <w:rsid w:val="00701766"/>
    <w:rsid w:val="00702DAC"/>
    <w:rsid w:val="007047BB"/>
    <w:rsid w:val="007047D7"/>
    <w:rsid w:val="007060D1"/>
    <w:rsid w:val="007069C7"/>
    <w:rsid w:val="00706B25"/>
    <w:rsid w:val="00711DAB"/>
    <w:rsid w:val="00712286"/>
    <w:rsid w:val="00712B60"/>
    <w:rsid w:val="00712FF3"/>
    <w:rsid w:val="00713D65"/>
    <w:rsid w:val="0071410E"/>
    <w:rsid w:val="00715AB1"/>
    <w:rsid w:val="00716DCE"/>
    <w:rsid w:val="007201CA"/>
    <w:rsid w:val="00720FAC"/>
    <w:rsid w:val="007211CC"/>
    <w:rsid w:val="007215A7"/>
    <w:rsid w:val="00721C6B"/>
    <w:rsid w:val="00722CC7"/>
    <w:rsid w:val="00722F8F"/>
    <w:rsid w:val="007241B3"/>
    <w:rsid w:val="00725849"/>
    <w:rsid w:val="0072623F"/>
    <w:rsid w:val="00730052"/>
    <w:rsid w:val="007304FE"/>
    <w:rsid w:val="0073251F"/>
    <w:rsid w:val="0073338D"/>
    <w:rsid w:val="007333A3"/>
    <w:rsid w:val="00733881"/>
    <w:rsid w:val="0073482C"/>
    <w:rsid w:val="00734FE4"/>
    <w:rsid w:val="00735050"/>
    <w:rsid w:val="00737629"/>
    <w:rsid w:val="00740454"/>
    <w:rsid w:val="00742365"/>
    <w:rsid w:val="00745DC2"/>
    <w:rsid w:val="00747AEC"/>
    <w:rsid w:val="00750ABF"/>
    <w:rsid w:val="00751666"/>
    <w:rsid w:val="00753006"/>
    <w:rsid w:val="00753DE8"/>
    <w:rsid w:val="00753ECB"/>
    <w:rsid w:val="007556E5"/>
    <w:rsid w:val="007559D9"/>
    <w:rsid w:val="00755ECD"/>
    <w:rsid w:val="00755F18"/>
    <w:rsid w:val="007560DC"/>
    <w:rsid w:val="00756C85"/>
    <w:rsid w:val="007579A2"/>
    <w:rsid w:val="00757A07"/>
    <w:rsid w:val="00760CD2"/>
    <w:rsid w:val="00760DA0"/>
    <w:rsid w:val="00763042"/>
    <w:rsid w:val="0076327F"/>
    <w:rsid w:val="00764A3E"/>
    <w:rsid w:val="00765DF0"/>
    <w:rsid w:val="007674C9"/>
    <w:rsid w:val="00771296"/>
    <w:rsid w:val="00772224"/>
    <w:rsid w:val="0077304F"/>
    <w:rsid w:val="00773AE9"/>
    <w:rsid w:val="00773E06"/>
    <w:rsid w:val="0077457A"/>
    <w:rsid w:val="00774BA5"/>
    <w:rsid w:val="00781A4B"/>
    <w:rsid w:val="0078231E"/>
    <w:rsid w:val="007826D1"/>
    <w:rsid w:val="007850A8"/>
    <w:rsid w:val="00787535"/>
    <w:rsid w:val="007876DD"/>
    <w:rsid w:val="007878E2"/>
    <w:rsid w:val="00790A39"/>
    <w:rsid w:val="00790AAA"/>
    <w:rsid w:val="00792AFD"/>
    <w:rsid w:val="00793246"/>
    <w:rsid w:val="00793A99"/>
    <w:rsid w:val="00793D97"/>
    <w:rsid w:val="00794FEF"/>
    <w:rsid w:val="00795E01"/>
    <w:rsid w:val="007963C6"/>
    <w:rsid w:val="00796C6C"/>
    <w:rsid w:val="007970B6"/>
    <w:rsid w:val="007975C7"/>
    <w:rsid w:val="007A03FF"/>
    <w:rsid w:val="007A1363"/>
    <w:rsid w:val="007A1FC7"/>
    <w:rsid w:val="007A216D"/>
    <w:rsid w:val="007A3101"/>
    <w:rsid w:val="007A3A02"/>
    <w:rsid w:val="007A3D1F"/>
    <w:rsid w:val="007A3D30"/>
    <w:rsid w:val="007A4A2E"/>
    <w:rsid w:val="007A69D8"/>
    <w:rsid w:val="007B1DC0"/>
    <w:rsid w:val="007B3268"/>
    <w:rsid w:val="007B36DC"/>
    <w:rsid w:val="007C0812"/>
    <w:rsid w:val="007C25D4"/>
    <w:rsid w:val="007C6B27"/>
    <w:rsid w:val="007D0629"/>
    <w:rsid w:val="007D2DAD"/>
    <w:rsid w:val="007D302C"/>
    <w:rsid w:val="007D3F51"/>
    <w:rsid w:val="007D4DC5"/>
    <w:rsid w:val="007D7B36"/>
    <w:rsid w:val="007E05C3"/>
    <w:rsid w:val="007E27C8"/>
    <w:rsid w:val="007E5C59"/>
    <w:rsid w:val="007F0A42"/>
    <w:rsid w:val="007F0EF8"/>
    <w:rsid w:val="007F2B54"/>
    <w:rsid w:val="007F34B0"/>
    <w:rsid w:val="007F5C47"/>
    <w:rsid w:val="007F6712"/>
    <w:rsid w:val="007F68CA"/>
    <w:rsid w:val="007F71BE"/>
    <w:rsid w:val="00802594"/>
    <w:rsid w:val="0080493A"/>
    <w:rsid w:val="00804CC4"/>
    <w:rsid w:val="00806132"/>
    <w:rsid w:val="00806B90"/>
    <w:rsid w:val="00810DD8"/>
    <w:rsid w:val="00812A56"/>
    <w:rsid w:val="008133D3"/>
    <w:rsid w:val="008134C6"/>
    <w:rsid w:val="00813F15"/>
    <w:rsid w:val="00813F55"/>
    <w:rsid w:val="00814682"/>
    <w:rsid w:val="00817228"/>
    <w:rsid w:val="00817330"/>
    <w:rsid w:val="008176D9"/>
    <w:rsid w:val="008200A0"/>
    <w:rsid w:val="0082051A"/>
    <w:rsid w:val="008207C8"/>
    <w:rsid w:val="00820C09"/>
    <w:rsid w:val="0082194E"/>
    <w:rsid w:val="00822A61"/>
    <w:rsid w:val="00823200"/>
    <w:rsid w:val="00826B21"/>
    <w:rsid w:val="00827BA7"/>
    <w:rsid w:val="00832E83"/>
    <w:rsid w:val="00833D59"/>
    <w:rsid w:val="00833E4D"/>
    <w:rsid w:val="00836A6D"/>
    <w:rsid w:val="00837C59"/>
    <w:rsid w:val="00840FDB"/>
    <w:rsid w:val="008423F9"/>
    <w:rsid w:val="0084372C"/>
    <w:rsid w:val="0084459D"/>
    <w:rsid w:val="00844C9B"/>
    <w:rsid w:val="00845DDE"/>
    <w:rsid w:val="008464D8"/>
    <w:rsid w:val="00847464"/>
    <w:rsid w:val="008510B1"/>
    <w:rsid w:val="0085275B"/>
    <w:rsid w:val="00853743"/>
    <w:rsid w:val="00855001"/>
    <w:rsid w:val="00855EBF"/>
    <w:rsid w:val="008606BA"/>
    <w:rsid w:val="008608BF"/>
    <w:rsid w:val="00861111"/>
    <w:rsid w:val="008632B2"/>
    <w:rsid w:val="00863738"/>
    <w:rsid w:val="0086377B"/>
    <w:rsid w:val="008637F5"/>
    <w:rsid w:val="00863DC3"/>
    <w:rsid w:val="00864089"/>
    <w:rsid w:val="008640AF"/>
    <w:rsid w:val="00865ACA"/>
    <w:rsid w:val="00870AE1"/>
    <w:rsid w:val="008716D1"/>
    <w:rsid w:val="00872BD9"/>
    <w:rsid w:val="00874259"/>
    <w:rsid w:val="0087491A"/>
    <w:rsid w:val="008750A0"/>
    <w:rsid w:val="00875774"/>
    <w:rsid w:val="00877278"/>
    <w:rsid w:val="008801E0"/>
    <w:rsid w:val="00880578"/>
    <w:rsid w:val="008810CE"/>
    <w:rsid w:val="00881CFB"/>
    <w:rsid w:val="008820B2"/>
    <w:rsid w:val="00884523"/>
    <w:rsid w:val="00890AB9"/>
    <w:rsid w:val="008947EA"/>
    <w:rsid w:val="00894F6B"/>
    <w:rsid w:val="0089606B"/>
    <w:rsid w:val="00896618"/>
    <w:rsid w:val="00897A93"/>
    <w:rsid w:val="008A1506"/>
    <w:rsid w:val="008A4499"/>
    <w:rsid w:val="008A6788"/>
    <w:rsid w:val="008A7988"/>
    <w:rsid w:val="008B07AC"/>
    <w:rsid w:val="008B1574"/>
    <w:rsid w:val="008B30BB"/>
    <w:rsid w:val="008B3C58"/>
    <w:rsid w:val="008B4357"/>
    <w:rsid w:val="008B4848"/>
    <w:rsid w:val="008B5383"/>
    <w:rsid w:val="008B5A16"/>
    <w:rsid w:val="008B5B86"/>
    <w:rsid w:val="008C0173"/>
    <w:rsid w:val="008C1A25"/>
    <w:rsid w:val="008C1E2D"/>
    <w:rsid w:val="008C2A1D"/>
    <w:rsid w:val="008C34E8"/>
    <w:rsid w:val="008C4D57"/>
    <w:rsid w:val="008C60D8"/>
    <w:rsid w:val="008C6639"/>
    <w:rsid w:val="008C6CF1"/>
    <w:rsid w:val="008D0E71"/>
    <w:rsid w:val="008D1F42"/>
    <w:rsid w:val="008D2BD3"/>
    <w:rsid w:val="008D35D3"/>
    <w:rsid w:val="008D4EC9"/>
    <w:rsid w:val="008D5E14"/>
    <w:rsid w:val="008D60E9"/>
    <w:rsid w:val="008D6F61"/>
    <w:rsid w:val="008D722D"/>
    <w:rsid w:val="008D76C8"/>
    <w:rsid w:val="008D7954"/>
    <w:rsid w:val="008D7D7B"/>
    <w:rsid w:val="008E072D"/>
    <w:rsid w:val="008E081E"/>
    <w:rsid w:val="008E0B9C"/>
    <w:rsid w:val="008E2F54"/>
    <w:rsid w:val="008E3372"/>
    <w:rsid w:val="008E3ABE"/>
    <w:rsid w:val="008E3F9C"/>
    <w:rsid w:val="008E40FC"/>
    <w:rsid w:val="008E4942"/>
    <w:rsid w:val="008E4C8B"/>
    <w:rsid w:val="008E61DE"/>
    <w:rsid w:val="008F033C"/>
    <w:rsid w:val="008F0C3D"/>
    <w:rsid w:val="008F2C86"/>
    <w:rsid w:val="008F493D"/>
    <w:rsid w:val="008F5384"/>
    <w:rsid w:val="008F5771"/>
    <w:rsid w:val="008F5C72"/>
    <w:rsid w:val="008F620F"/>
    <w:rsid w:val="008F6CF2"/>
    <w:rsid w:val="008F7DFC"/>
    <w:rsid w:val="008F7FB4"/>
    <w:rsid w:val="00900A78"/>
    <w:rsid w:val="00900AA0"/>
    <w:rsid w:val="00900E60"/>
    <w:rsid w:val="009011F5"/>
    <w:rsid w:val="00904F71"/>
    <w:rsid w:val="00906A73"/>
    <w:rsid w:val="0091129B"/>
    <w:rsid w:val="00911749"/>
    <w:rsid w:val="009136D4"/>
    <w:rsid w:val="00915147"/>
    <w:rsid w:val="009164ED"/>
    <w:rsid w:val="009177DE"/>
    <w:rsid w:val="00920842"/>
    <w:rsid w:val="00921F9D"/>
    <w:rsid w:val="0092213F"/>
    <w:rsid w:val="00924A51"/>
    <w:rsid w:val="009253C4"/>
    <w:rsid w:val="0092581F"/>
    <w:rsid w:val="00925F47"/>
    <w:rsid w:val="00926690"/>
    <w:rsid w:val="00927865"/>
    <w:rsid w:val="00927AB7"/>
    <w:rsid w:val="00927B20"/>
    <w:rsid w:val="00931AF4"/>
    <w:rsid w:val="0093207A"/>
    <w:rsid w:val="00932580"/>
    <w:rsid w:val="009327E4"/>
    <w:rsid w:val="00933089"/>
    <w:rsid w:val="00933DD1"/>
    <w:rsid w:val="00933E33"/>
    <w:rsid w:val="00934A10"/>
    <w:rsid w:val="00934F41"/>
    <w:rsid w:val="00935913"/>
    <w:rsid w:val="009369E6"/>
    <w:rsid w:val="00936B5B"/>
    <w:rsid w:val="0093740D"/>
    <w:rsid w:val="00937E79"/>
    <w:rsid w:val="00942C55"/>
    <w:rsid w:val="0094404F"/>
    <w:rsid w:val="00947656"/>
    <w:rsid w:val="009501EB"/>
    <w:rsid w:val="009504FB"/>
    <w:rsid w:val="0095175E"/>
    <w:rsid w:val="00951B63"/>
    <w:rsid w:val="00951C16"/>
    <w:rsid w:val="0095223B"/>
    <w:rsid w:val="00952ED0"/>
    <w:rsid w:val="0095391E"/>
    <w:rsid w:val="00954B90"/>
    <w:rsid w:val="00954FEF"/>
    <w:rsid w:val="009559D2"/>
    <w:rsid w:val="00955C07"/>
    <w:rsid w:val="00955F6B"/>
    <w:rsid w:val="0096070B"/>
    <w:rsid w:val="00964B87"/>
    <w:rsid w:val="00965342"/>
    <w:rsid w:val="00965345"/>
    <w:rsid w:val="009655C8"/>
    <w:rsid w:val="00966690"/>
    <w:rsid w:val="009717AB"/>
    <w:rsid w:val="00971B34"/>
    <w:rsid w:val="009737AF"/>
    <w:rsid w:val="00975BCD"/>
    <w:rsid w:val="0097615F"/>
    <w:rsid w:val="0097633C"/>
    <w:rsid w:val="00976735"/>
    <w:rsid w:val="009813CD"/>
    <w:rsid w:val="00981731"/>
    <w:rsid w:val="00983F9A"/>
    <w:rsid w:val="00984EA0"/>
    <w:rsid w:val="00985A83"/>
    <w:rsid w:val="009862F2"/>
    <w:rsid w:val="00987BC8"/>
    <w:rsid w:val="009900DF"/>
    <w:rsid w:val="00990493"/>
    <w:rsid w:val="00990AAC"/>
    <w:rsid w:val="00991CC9"/>
    <w:rsid w:val="00991E7B"/>
    <w:rsid w:val="0099221C"/>
    <w:rsid w:val="009932F1"/>
    <w:rsid w:val="009933DA"/>
    <w:rsid w:val="009937AE"/>
    <w:rsid w:val="0099738B"/>
    <w:rsid w:val="00997D69"/>
    <w:rsid w:val="009A22BE"/>
    <w:rsid w:val="009A280C"/>
    <w:rsid w:val="009A3936"/>
    <w:rsid w:val="009A58C3"/>
    <w:rsid w:val="009A5911"/>
    <w:rsid w:val="009A624C"/>
    <w:rsid w:val="009A6302"/>
    <w:rsid w:val="009A74FB"/>
    <w:rsid w:val="009A7F69"/>
    <w:rsid w:val="009B1D6F"/>
    <w:rsid w:val="009B306E"/>
    <w:rsid w:val="009B6846"/>
    <w:rsid w:val="009B7FEC"/>
    <w:rsid w:val="009C17F8"/>
    <w:rsid w:val="009C1B8C"/>
    <w:rsid w:val="009C232C"/>
    <w:rsid w:val="009C44B2"/>
    <w:rsid w:val="009C6AB6"/>
    <w:rsid w:val="009C6BFB"/>
    <w:rsid w:val="009C78B4"/>
    <w:rsid w:val="009D05D4"/>
    <w:rsid w:val="009D0F59"/>
    <w:rsid w:val="009D2B49"/>
    <w:rsid w:val="009D2B9A"/>
    <w:rsid w:val="009D3801"/>
    <w:rsid w:val="009D3C17"/>
    <w:rsid w:val="009D4AF2"/>
    <w:rsid w:val="009D51A0"/>
    <w:rsid w:val="009D6466"/>
    <w:rsid w:val="009D6AA7"/>
    <w:rsid w:val="009D7295"/>
    <w:rsid w:val="009D73A5"/>
    <w:rsid w:val="009E2EB3"/>
    <w:rsid w:val="009E31B7"/>
    <w:rsid w:val="009E3C34"/>
    <w:rsid w:val="009E3F49"/>
    <w:rsid w:val="009E4556"/>
    <w:rsid w:val="009E5C4E"/>
    <w:rsid w:val="009E6A24"/>
    <w:rsid w:val="009E730E"/>
    <w:rsid w:val="009F0078"/>
    <w:rsid w:val="009F47CB"/>
    <w:rsid w:val="009F732A"/>
    <w:rsid w:val="009F78F8"/>
    <w:rsid w:val="00A00178"/>
    <w:rsid w:val="00A002CD"/>
    <w:rsid w:val="00A00CFF"/>
    <w:rsid w:val="00A01284"/>
    <w:rsid w:val="00A05259"/>
    <w:rsid w:val="00A05669"/>
    <w:rsid w:val="00A06D29"/>
    <w:rsid w:val="00A07123"/>
    <w:rsid w:val="00A11BCE"/>
    <w:rsid w:val="00A123BF"/>
    <w:rsid w:val="00A1343B"/>
    <w:rsid w:val="00A13500"/>
    <w:rsid w:val="00A145CF"/>
    <w:rsid w:val="00A14D10"/>
    <w:rsid w:val="00A14DFF"/>
    <w:rsid w:val="00A15427"/>
    <w:rsid w:val="00A15808"/>
    <w:rsid w:val="00A1775F"/>
    <w:rsid w:val="00A21161"/>
    <w:rsid w:val="00A21DCC"/>
    <w:rsid w:val="00A22AC9"/>
    <w:rsid w:val="00A22E35"/>
    <w:rsid w:val="00A23D7C"/>
    <w:rsid w:val="00A244BF"/>
    <w:rsid w:val="00A25C73"/>
    <w:rsid w:val="00A2744B"/>
    <w:rsid w:val="00A27D0A"/>
    <w:rsid w:val="00A3067B"/>
    <w:rsid w:val="00A30A59"/>
    <w:rsid w:val="00A321D3"/>
    <w:rsid w:val="00A32AB9"/>
    <w:rsid w:val="00A32E37"/>
    <w:rsid w:val="00A33024"/>
    <w:rsid w:val="00A34A02"/>
    <w:rsid w:val="00A34E1B"/>
    <w:rsid w:val="00A35852"/>
    <w:rsid w:val="00A358CE"/>
    <w:rsid w:val="00A40BB9"/>
    <w:rsid w:val="00A41677"/>
    <w:rsid w:val="00A4185F"/>
    <w:rsid w:val="00A420AE"/>
    <w:rsid w:val="00A452D3"/>
    <w:rsid w:val="00A47732"/>
    <w:rsid w:val="00A51EE2"/>
    <w:rsid w:val="00A52133"/>
    <w:rsid w:val="00A5247A"/>
    <w:rsid w:val="00A52B8E"/>
    <w:rsid w:val="00A53765"/>
    <w:rsid w:val="00A5598E"/>
    <w:rsid w:val="00A55DBB"/>
    <w:rsid w:val="00A56292"/>
    <w:rsid w:val="00A56F9D"/>
    <w:rsid w:val="00A56FA1"/>
    <w:rsid w:val="00A57046"/>
    <w:rsid w:val="00A608D3"/>
    <w:rsid w:val="00A614AA"/>
    <w:rsid w:val="00A620A4"/>
    <w:rsid w:val="00A626FF"/>
    <w:rsid w:val="00A63ACF"/>
    <w:rsid w:val="00A66FFC"/>
    <w:rsid w:val="00A702DB"/>
    <w:rsid w:val="00A7079F"/>
    <w:rsid w:val="00A720BA"/>
    <w:rsid w:val="00A74914"/>
    <w:rsid w:val="00A7593F"/>
    <w:rsid w:val="00A75A33"/>
    <w:rsid w:val="00A75DA0"/>
    <w:rsid w:val="00A76D6C"/>
    <w:rsid w:val="00A776F1"/>
    <w:rsid w:val="00A779DC"/>
    <w:rsid w:val="00A77DAB"/>
    <w:rsid w:val="00A80195"/>
    <w:rsid w:val="00A812EB"/>
    <w:rsid w:val="00A81375"/>
    <w:rsid w:val="00A8161B"/>
    <w:rsid w:val="00A82478"/>
    <w:rsid w:val="00A83477"/>
    <w:rsid w:val="00A84167"/>
    <w:rsid w:val="00A85E87"/>
    <w:rsid w:val="00A87A70"/>
    <w:rsid w:val="00A91358"/>
    <w:rsid w:val="00A914D4"/>
    <w:rsid w:val="00A92857"/>
    <w:rsid w:val="00A93B69"/>
    <w:rsid w:val="00A9508D"/>
    <w:rsid w:val="00A96CDB"/>
    <w:rsid w:val="00A97D58"/>
    <w:rsid w:val="00AA2FA3"/>
    <w:rsid w:val="00AA4068"/>
    <w:rsid w:val="00AA5AB8"/>
    <w:rsid w:val="00AA5D05"/>
    <w:rsid w:val="00AA6512"/>
    <w:rsid w:val="00AA6B45"/>
    <w:rsid w:val="00AA6EF7"/>
    <w:rsid w:val="00AB07EE"/>
    <w:rsid w:val="00AB1A04"/>
    <w:rsid w:val="00AB35F8"/>
    <w:rsid w:val="00AB5A88"/>
    <w:rsid w:val="00AB7959"/>
    <w:rsid w:val="00AC1BB3"/>
    <w:rsid w:val="00AC1C8F"/>
    <w:rsid w:val="00AC219C"/>
    <w:rsid w:val="00AC389F"/>
    <w:rsid w:val="00AC3DA1"/>
    <w:rsid w:val="00AC71BC"/>
    <w:rsid w:val="00AC741E"/>
    <w:rsid w:val="00AD05F9"/>
    <w:rsid w:val="00AD4020"/>
    <w:rsid w:val="00AD5265"/>
    <w:rsid w:val="00AD5F8A"/>
    <w:rsid w:val="00AD6F09"/>
    <w:rsid w:val="00AD7450"/>
    <w:rsid w:val="00AD7A7C"/>
    <w:rsid w:val="00AE00FF"/>
    <w:rsid w:val="00AE0806"/>
    <w:rsid w:val="00AE0A04"/>
    <w:rsid w:val="00AE3E79"/>
    <w:rsid w:val="00AE4A51"/>
    <w:rsid w:val="00AE6EC6"/>
    <w:rsid w:val="00AF1A41"/>
    <w:rsid w:val="00AF51CB"/>
    <w:rsid w:val="00AF65B8"/>
    <w:rsid w:val="00AF73DB"/>
    <w:rsid w:val="00AF7825"/>
    <w:rsid w:val="00AF7A9F"/>
    <w:rsid w:val="00B00C27"/>
    <w:rsid w:val="00B015E8"/>
    <w:rsid w:val="00B016B9"/>
    <w:rsid w:val="00B028EC"/>
    <w:rsid w:val="00B02A75"/>
    <w:rsid w:val="00B02E4F"/>
    <w:rsid w:val="00B03687"/>
    <w:rsid w:val="00B04397"/>
    <w:rsid w:val="00B0477B"/>
    <w:rsid w:val="00B0582E"/>
    <w:rsid w:val="00B078E2"/>
    <w:rsid w:val="00B1012C"/>
    <w:rsid w:val="00B1067D"/>
    <w:rsid w:val="00B1171A"/>
    <w:rsid w:val="00B118AA"/>
    <w:rsid w:val="00B12316"/>
    <w:rsid w:val="00B1334E"/>
    <w:rsid w:val="00B14925"/>
    <w:rsid w:val="00B16293"/>
    <w:rsid w:val="00B16EA4"/>
    <w:rsid w:val="00B20285"/>
    <w:rsid w:val="00B2280A"/>
    <w:rsid w:val="00B24CE0"/>
    <w:rsid w:val="00B267E4"/>
    <w:rsid w:val="00B306E6"/>
    <w:rsid w:val="00B315A2"/>
    <w:rsid w:val="00B319DE"/>
    <w:rsid w:val="00B31C87"/>
    <w:rsid w:val="00B325E8"/>
    <w:rsid w:val="00B34DED"/>
    <w:rsid w:val="00B357FE"/>
    <w:rsid w:val="00B3715F"/>
    <w:rsid w:val="00B37284"/>
    <w:rsid w:val="00B3780B"/>
    <w:rsid w:val="00B401BD"/>
    <w:rsid w:val="00B41A15"/>
    <w:rsid w:val="00B41B11"/>
    <w:rsid w:val="00B42332"/>
    <w:rsid w:val="00B42F5D"/>
    <w:rsid w:val="00B519E4"/>
    <w:rsid w:val="00B52F81"/>
    <w:rsid w:val="00B542A5"/>
    <w:rsid w:val="00B54B72"/>
    <w:rsid w:val="00B55CD4"/>
    <w:rsid w:val="00B6040D"/>
    <w:rsid w:val="00B61FD8"/>
    <w:rsid w:val="00B6378D"/>
    <w:rsid w:val="00B64793"/>
    <w:rsid w:val="00B6541B"/>
    <w:rsid w:val="00B65AD8"/>
    <w:rsid w:val="00B67823"/>
    <w:rsid w:val="00B70292"/>
    <w:rsid w:val="00B70D03"/>
    <w:rsid w:val="00B7303F"/>
    <w:rsid w:val="00B73231"/>
    <w:rsid w:val="00B74754"/>
    <w:rsid w:val="00B8096C"/>
    <w:rsid w:val="00B812D1"/>
    <w:rsid w:val="00B81817"/>
    <w:rsid w:val="00B83363"/>
    <w:rsid w:val="00B86AF0"/>
    <w:rsid w:val="00B904FF"/>
    <w:rsid w:val="00B91115"/>
    <w:rsid w:val="00B91F90"/>
    <w:rsid w:val="00B9287A"/>
    <w:rsid w:val="00B94636"/>
    <w:rsid w:val="00B95B64"/>
    <w:rsid w:val="00BA00A0"/>
    <w:rsid w:val="00BA1955"/>
    <w:rsid w:val="00BA1D79"/>
    <w:rsid w:val="00BA28E2"/>
    <w:rsid w:val="00BA357F"/>
    <w:rsid w:val="00BA3E86"/>
    <w:rsid w:val="00BA4960"/>
    <w:rsid w:val="00BA4B81"/>
    <w:rsid w:val="00BA7E74"/>
    <w:rsid w:val="00BB1B82"/>
    <w:rsid w:val="00BB31DD"/>
    <w:rsid w:val="00BB397C"/>
    <w:rsid w:val="00BB421A"/>
    <w:rsid w:val="00BB50E1"/>
    <w:rsid w:val="00BB560E"/>
    <w:rsid w:val="00BB593B"/>
    <w:rsid w:val="00BB7A81"/>
    <w:rsid w:val="00BC3974"/>
    <w:rsid w:val="00BC4F62"/>
    <w:rsid w:val="00BC57B1"/>
    <w:rsid w:val="00BC5816"/>
    <w:rsid w:val="00BC5B7A"/>
    <w:rsid w:val="00BC62BF"/>
    <w:rsid w:val="00BC7C4E"/>
    <w:rsid w:val="00BD00EB"/>
    <w:rsid w:val="00BD249D"/>
    <w:rsid w:val="00BD3234"/>
    <w:rsid w:val="00BE0B2E"/>
    <w:rsid w:val="00BE392D"/>
    <w:rsid w:val="00BE4467"/>
    <w:rsid w:val="00BE781A"/>
    <w:rsid w:val="00BE7F21"/>
    <w:rsid w:val="00BF04E7"/>
    <w:rsid w:val="00BF15E0"/>
    <w:rsid w:val="00BF1E4B"/>
    <w:rsid w:val="00BF262D"/>
    <w:rsid w:val="00BF401F"/>
    <w:rsid w:val="00BF5FB0"/>
    <w:rsid w:val="00BF70AB"/>
    <w:rsid w:val="00BF75AC"/>
    <w:rsid w:val="00BF786B"/>
    <w:rsid w:val="00BF7A3B"/>
    <w:rsid w:val="00C00192"/>
    <w:rsid w:val="00C0058D"/>
    <w:rsid w:val="00C006AD"/>
    <w:rsid w:val="00C02293"/>
    <w:rsid w:val="00C0339F"/>
    <w:rsid w:val="00C03C41"/>
    <w:rsid w:val="00C04732"/>
    <w:rsid w:val="00C05397"/>
    <w:rsid w:val="00C065CE"/>
    <w:rsid w:val="00C07553"/>
    <w:rsid w:val="00C10ABA"/>
    <w:rsid w:val="00C10E65"/>
    <w:rsid w:val="00C11D71"/>
    <w:rsid w:val="00C12DD0"/>
    <w:rsid w:val="00C13B6A"/>
    <w:rsid w:val="00C1483F"/>
    <w:rsid w:val="00C16696"/>
    <w:rsid w:val="00C176A3"/>
    <w:rsid w:val="00C17F13"/>
    <w:rsid w:val="00C2247E"/>
    <w:rsid w:val="00C273E8"/>
    <w:rsid w:val="00C30830"/>
    <w:rsid w:val="00C309A9"/>
    <w:rsid w:val="00C321B4"/>
    <w:rsid w:val="00C321CB"/>
    <w:rsid w:val="00C32C39"/>
    <w:rsid w:val="00C33A64"/>
    <w:rsid w:val="00C33A88"/>
    <w:rsid w:val="00C349EF"/>
    <w:rsid w:val="00C35711"/>
    <w:rsid w:val="00C35E45"/>
    <w:rsid w:val="00C3657C"/>
    <w:rsid w:val="00C42786"/>
    <w:rsid w:val="00C43B1B"/>
    <w:rsid w:val="00C4485E"/>
    <w:rsid w:val="00C45736"/>
    <w:rsid w:val="00C46F49"/>
    <w:rsid w:val="00C47A07"/>
    <w:rsid w:val="00C47B70"/>
    <w:rsid w:val="00C514BC"/>
    <w:rsid w:val="00C52561"/>
    <w:rsid w:val="00C52B29"/>
    <w:rsid w:val="00C53425"/>
    <w:rsid w:val="00C53CD1"/>
    <w:rsid w:val="00C53F19"/>
    <w:rsid w:val="00C540B7"/>
    <w:rsid w:val="00C54488"/>
    <w:rsid w:val="00C56B2F"/>
    <w:rsid w:val="00C57AD4"/>
    <w:rsid w:val="00C57BC3"/>
    <w:rsid w:val="00C60300"/>
    <w:rsid w:val="00C60E93"/>
    <w:rsid w:val="00C6109F"/>
    <w:rsid w:val="00C62625"/>
    <w:rsid w:val="00C6282B"/>
    <w:rsid w:val="00C62C6F"/>
    <w:rsid w:val="00C62CDF"/>
    <w:rsid w:val="00C646BC"/>
    <w:rsid w:val="00C6497C"/>
    <w:rsid w:val="00C66DB7"/>
    <w:rsid w:val="00C708FE"/>
    <w:rsid w:val="00C70A51"/>
    <w:rsid w:val="00C719FE"/>
    <w:rsid w:val="00C740DB"/>
    <w:rsid w:val="00C74532"/>
    <w:rsid w:val="00C772AA"/>
    <w:rsid w:val="00C80459"/>
    <w:rsid w:val="00C8048C"/>
    <w:rsid w:val="00C80A1A"/>
    <w:rsid w:val="00C80BFE"/>
    <w:rsid w:val="00C81D5D"/>
    <w:rsid w:val="00C84461"/>
    <w:rsid w:val="00C84A8B"/>
    <w:rsid w:val="00C858F0"/>
    <w:rsid w:val="00C85EA6"/>
    <w:rsid w:val="00C86A6C"/>
    <w:rsid w:val="00C86E8A"/>
    <w:rsid w:val="00C87031"/>
    <w:rsid w:val="00C873B7"/>
    <w:rsid w:val="00C8772F"/>
    <w:rsid w:val="00C90E87"/>
    <w:rsid w:val="00C919E3"/>
    <w:rsid w:val="00C922D3"/>
    <w:rsid w:val="00C94922"/>
    <w:rsid w:val="00C962F6"/>
    <w:rsid w:val="00C96EE8"/>
    <w:rsid w:val="00CA14F2"/>
    <w:rsid w:val="00CA2AF4"/>
    <w:rsid w:val="00CA32A1"/>
    <w:rsid w:val="00CA5CFB"/>
    <w:rsid w:val="00CA5F18"/>
    <w:rsid w:val="00CA7B2A"/>
    <w:rsid w:val="00CB1367"/>
    <w:rsid w:val="00CB1EC8"/>
    <w:rsid w:val="00CB216C"/>
    <w:rsid w:val="00CB2B00"/>
    <w:rsid w:val="00CB3711"/>
    <w:rsid w:val="00CB3805"/>
    <w:rsid w:val="00CB4769"/>
    <w:rsid w:val="00CB550E"/>
    <w:rsid w:val="00CC02A0"/>
    <w:rsid w:val="00CC20B6"/>
    <w:rsid w:val="00CC21F7"/>
    <w:rsid w:val="00CC22D4"/>
    <w:rsid w:val="00CC47F3"/>
    <w:rsid w:val="00CC5766"/>
    <w:rsid w:val="00CC58EA"/>
    <w:rsid w:val="00CC5A5D"/>
    <w:rsid w:val="00CC6121"/>
    <w:rsid w:val="00CC758A"/>
    <w:rsid w:val="00CD0DC9"/>
    <w:rsid w:val="00CD3DF2"/>
    <w:rsid w:val="00CD4E81"/>
    <w:rsid w:val="00CD58D5"/>
    <w:rsid w:val="00CD5EC1"/>
    <w:rsid w:val="00CD62E0"/>
    <w:rsid w:val="00CD7DEF"/>
    <w:rsid w:val="00CE0281"/>
    <w:rsid w:val="00CE152C"/>
    <w:rsid w:val="00CE3ACD"/>
    <w:rsid w:val="00CE4298"/>
    <w:rsid w:val="00CE48B4"/>
    <w:rsid w:val="00CE5094"/>
    <w:rsid w:val="00CE749D"/>
    <w:rsid w:val="00CF03D4"/>
    <w:rsid w:val="00CF0698"/>
    <w:rsid w:val="00CF0899"/>
    <w:rsid w:val="00CF1165"/>
    <w:rsid w:val="00CF16CE"/>
    <w:rsid w:val="00CF1862"/>
    <w:rsid w:val="00CF2506"/>
    <w:rsid w:val="00CF2809"/>
    <w:rsid w:val="00CF3C04"/>
    <w:rsid w:val="00CF3C5F"/>
    <w:rsid w:val="00CF467D"/>
    <w:rsid w:val="00D02420"/>
    <w:rsid w:val="00D028A4"/>
    <w:rsid w:val="00D03995"/>
    <w:rsid w:val="00D03F76"/>
    <w:rsid w:val="00D04754"/>
    <w:rsid w:val="00D05475"/>
    <w:rsid w:val="00D06292"/>
    <w:rsid w:val="00D067ED"/>
    <w:rsid w:val="00D0712C"/>
    <w:rsid w:val="00D071C9"/>
    <w:rsid w:val="00D11145"/>
    <w:rsid w:val="00D153FE"/>
    <w:rsid w:val="00D232E4"/>
    <w:rsid w:val="00D23E89"/>
    <w:rsid w:val="00D2580F"/>
    <w:rsid w:val="00D2645A"/>
    <w:rsid w:val="00D303B3"/>
    <w:rsid w:val="00D314E9"/>
    <w:rsid w:val="00D31BDD"/>
    <w:rsid w:val="00D32BA2"/>
    <w:rsid w:val="00D33950"/>
    <w:rsid w:val="00D3517C"/>
    <w:rsid w:val="00D3694A"/>
    <w:rsid w:val="00D37490"/>
    <w:rsid w:val="00D40A18"/>
    <w:rsid w:val="00D412FC"/>
    <w:rsid w:val="00D414AF"/>
    <w:rsid w:val="00D41D96"/>
    <w:rsid w:val="00D42673"/>
    <w:rsid w:val="00D449E5"/>
    <w:rsid w:val="00D469CB"/>
    <w:rsid w:val="00D46EB0"/>
    <w:rsid w:val="00D47BA4"/>
    <w:rsid w:val="00D50C93"/>
    <w:rsid w:val="00D51463"/>
    <w:rsid w:val="00D5181F"/>
    <w:rsid w:val="00D5219B"/>
    <w:rsid w:val="00D52624"/>
    <w:rsid w:val="00D548DF"/>
    <w:rsid w:val="00D55F80"/>
    <w:rsid w:val="00D56510"/>
    <w:rsid w:val="00D56F48"/>
    <w:rsid w:val="00D575BA"/>
    <w:rsid w:val="00D57C28"/>
    <w:rsid w:val="00D60587"/>
    <w:rsid w:val="00D6218E"/>
    <w:rsid w:val="00D64B67"/>
    <w:rsid w:val="00D64D1F"/>
    <w:rsid w:val="00D6624F"/>
    <w:rsid w:val="00D66F53"/>
    <w:rsid w:val="00D673B0"/>
    <w:rsid w:val="00D6756D"/>
    <w:rsid w:val="00D702AC"/>
    <w:rsid w:val="00D703AE"/>
    <w:rsid w:val="00D7157F"/>
    <w:rsid w:val="00D715DB"/>
    <w:rsid w:val="00D71A3C"/>
    <w:rsid w:val="00D71C69"/>
    <w:rsid w:val="00D72CD2"/>
    <w:rsid w:val="00D735B9"/>
    <w:rsid w:val="00D73971"/>
    <w:rsid w:val="00D73D52"/>
    <w:rsid w:val="00D7427D"/>
    <w:rsid w:val="00D75327"/>
    <w:rsid w:val="00D75E22"/>
    <w:rsid w:val="00D76077"/>
    <w:rsid w:val="00D76593"/>
    <w:rsid w:val="00D7734F"/>
    <w:rsid w:val="00D7770A"/>
    <w:rsid w:val="00D802DA"/>
    <w:rsid w:val="00D82197"/>
    <w:rsid w:val="00D83583"/>
    <w:rsid w:val="00D836E0"/>
    <w:rsid w:val="00D83717"/>
    <w:rsid w:val="00D84A1B"/>
    <w:rsid w:val="00D86264"/>
    <w:rsid w:val="00D87097"/>
    <w:rsid w:val="00D873C1"/>
    <w:rsid w:val="00D8772E"/>
    <w:rsid w:val="00D90302"/>
    <w:rsid w:val="00D90B5B"/>
    <w:rsid w:val="00D9113C"/>
    <w:rsid w:val="00D92CC9"/>
    <w:rsid w:val="00D93BE5"/>
    <w:rsid w:val="00D93F1E"/>
    <w:rsid w:val="00D94179"/>
    <w:rsid w:val="00D9504A"/>
    <w:rsid w:val="00D9566B"/>
    <w:rsid w:val="00D95EEC"/>
    <w:rsid w:val="00D97211"/>
    <w:rsid w:val="00DA20BD"/>
    <w:rsid w:val="00DA4962"/>
    <w:rsid w:val="00DA4CA4"/>
    <w:rsid w:val="00DA5D6B"/>
    <w:rsid w:val="00DA5F05"/>
    <w:rsid w:val="00DB357E"/>
    <w:rsid w:val="00DB62BD"/>
    <w:rsid w:val="00DB6310"/>
    <w:rsid w:val="00DB6735"/>
    <w:rsid w:val="00DB6C59"/>
    <w:rsid w:val="00DB7756"/>
    <w:rsid w:val="00DB7818"/>
    <w:rsid w:val="00DC02A1"/>
    <w:rsid w:val="00DC14C7"/>
    <w:rsid w:val="00DC45E0"/>
    <w:rsid w:val="00DC573F"/>
    <w:rsid w:val="00DC631C"/>
    <w:rsid w:val="00DC6339"/>
    <w:rsid w:val="00DC735B"/>
    <w:rsid w:val="00DD1575"/>
    <w:rsid w:val="00DD2226"/>
    <w:rsid w:val="00DD3871"/>
    <w:rsid w:val="00DD3A1D"/>
    <w:rsid w:val="00DD3B03"/>
    <w:rsid w:val="00DD45D9"/>
    <w:rsid w:val="00DD4FD5"/>
    <w:rsid w:val="00DD52F1"/>
    <w:rsid w:val="00DD56F3"/>
    <w:rsid w:val="00DD60ED"/>
    <w:rsid w:val="00DD6841"/>
    <w:rsid w:val="00DD6E97"/>
    <w:rsid w:val="00DD7403"/>
    <w:rsid w:val="00DD746B"/>
    <w:rsid w:val="00DD749C"/>
    <w:rsid w:val="00DD760E"/>
    <w:rsid w:val="00DE01EC"/>
    <w:rsid w:val="00DE1818"/>
    <w:rsid w:val="00DE1D2A"/>
    <w:rsid w:val="00DE44A1"/>
    <w:rsid w:val="00DE4A09"/>
    <w:rsid w:val="00DE616C"/>
    <w:rsid w:val="00DE7FF2"/>
    <w:rsid w:val="00DF0BF9"/>
    <w:rsid w:val="00DF0CA9"/>
    <w:rsid w:val="00DF3535"/>
    <w:rsid w:val="00DF3EA1"/>
    <w:rsid w:val="00DF45F2"/>
    <w:rsid w:val="00DF540E"/>
    <w:rsid w:val="00DF5811"/>
    <w:rsid w:val="00DF78A8"/>
    <w:rsid w:val="00DF7FB6"/>
    <w:rsid w:val="00E027B0"/>
    <w:rsid w:val="00E02C43"/>
    <w:rsid w:val="00E02E90"/>
    <w:rsid w:val="00E109B4"/>
    <w:rsid w:val="00E10BEB"/>
    <w:rsid w:val="00E138DA"/>
    <w:rsid w:val="00E14916"/>
    <w:rsid w:val="00E15531"/>
    <w:rsid w:val="00E17206"/>
    <w:rsid w:val="00E17574"/>
    <w:rsid w:val="00E2003A"/>
    <w:rsid w:val="00E21883"/>
    <w:rsid w:val="00E246ED"/>
    <w:rsid w:val="00E24E42"/>
    <w:rsid w:val="00E32116"/>
    <w:rsid w:val="00E34B7A"/>
    <w:rsid w:val="00E40DB3"/>
    <w:rsid w:val="00E4122F"/>
    <w:rsid w:val="00E412BA"/>
    <w:rsid w:val="00E425A1"/>
    <w:rsid w:val="00E45A85"/>
    <w:rsid w:val="00E462AD"/>
    <w:rsid w:val="00E46825"/>
    <w:rsid w:val="00E46C17"/>
    <w:rsid w:val="00E46F00"/>
    <w:rsid w:val="00E4728D"/>
    <w:rsid w:val="00E506A4"/>
    <w:rsid w:val="00E51EF3"/>
    <w:rsid w:val="00E52160"/>
    <w:rsid w:val="00E53EA6"/>
    <w:rsid w:val="00E5483B"/>
    <w:rsid w:val="00E54CF5"/>
    <w:rsid w:val="00E558B8"/>
    <w:rsid w:val="00E55DAD"/>
    <w:rsid w:val="00E56CE4"/>
    <w:rsid w:val="00E57404"/>
    <w:rsid w:val="00E613E4"/>
    <w:rsid w:val="00E6204F"/>
    <w:rsid w:val="00E625F4"/>
    <w:rsid w:val="00E64092"/>
    <w:rsid w:val="00E6576D"/>
    <w:rsid w:val="00E65B33"/>
    <w:rsid w:val="00E67AB5"/>
    <w:rsid w:val="00E70FB5"/>
    <w:rsid w:val="00E726B7"/>
    <w:rsid w:val="00E72D18"/>
    <w:rsid w:val="00E731AE"/>
    <w:rsid w:val="00E73EF7"/>
    <w:rsid w:val="00E768B9"/>
    <w:rsid w:val="00E815CF"/>
    <w:rsid w:val="00E828A4"/>
    <w:rsid w:val="00E829DE"/>
    <w:rsid w:val="00E838B3"/>
    <w:rsid w:val="00E83E7E"/>
    <w:rsid w:val="00E83FF8"/>
    <w:rsid w:val="00E8492A"/>
    <w:rsid w:val="00E86EDF"/>
    <w:rsid w:val="00E903B9"/>
    <w:rsid w:val="00E90FC5"/>
    <w:rsid w:val="00E91233"/>
    <w:rsid w:val="00E92AC4"/>
    <w:rsid w:val="00E93C02"/>
    <w:rsid w:val="00E943C4"/>
    <w:rsid w:val="00E94CE5"/>
    <w:rsid w:val="00E94E62"/>
    <w:rsid w:val="00E963CD"/>
    <w:rsid w:val="00E968BB"/>
    <w:rsid w:val="00E968BD"/>
    <w:rsid w:val="00E974F2"/>
    <w:rsid w:val="00E9790B"/>
    <w:rsid w:val="00EA002C"/>
    <w:rsid w:val="00EA17E3"/>
    <w:rsid w:val="00EA1C59"/>
    <w:rsid w:val="00EA237E"/>
    <w:rsid w:val="00EA24B3"/>
    <w:rsid w:val="00EA3AD5"/>
    <w:rsid w:val="00EA3FC5"/>
    <w:rsid w:val="00EA50FB"/>
    <w:rsid w:val="00EA64F5"/>
    <w:rsid w:val="00EA7346"/>
    <w:rsid w:val="00EB04FC"/>
    <w:rsid w:val="00EB0BEE"/>
    <w:rsid w:val="00EB1445"/>
    <w:rsid w:val="00EB1BC9"/>
    <w:rsid w:val="00EB1CB4"/>
    <w:rsid w:val="00EB29E5"/>
    <w:rsid w:val="00EB2A46"/>
    <w:rsid w:val="00EB307D"/>
    <w:rsid w:val="00EB5518"/>
    <w:rsid w:val="00EB7CC4"/>
    <w:rsid w:val="00EB7F3E"/>
    <w:rsid w:val="00EC09E1"/>
    <w:rsid w:val="00EC14A9"/>
    <w:rsid w:val="00EC1965"/>
    <w:rsid w:val="00EC2513"/>
    <w:rsid w:val="00EC32CE"/>
    <w:rsid w:val="00EC349A"/>
    <w:rsid w:val="00EC5194"/>
    <w:rsid w:val="00EC696A"/>
    <w:rsid w:val="00ED0452"/>
    <w:rsid w:val="00ED2592"/>
    <w:rsid w:val="00ED28F7"/>
    <w:rsid w:val="00ED541D"/>
    <w:rsid w:val="00ED5D0F"/>
    <w:rsid w:val="00ED6C91"/>
    <w:rsid w:val="00EE036F"/>
    <w:rsid w:val="00EE0BC3"/>
    <w:rsid w:val="00EE18D7"/>
    <w:rsid w:val="00EE3B2E"/>
    <w:rsid w:val="00EE4AE5"/>
    <w:rsid w:val="00EE596D"/>
    <w:rsid w:val="00EE5C14"/>
    <w:rsid w:val="00EF219F"/>
    <w:rsid w:val="00EF3980"/>
    <w:rsid w:val="00EF5F50"/>
    <w:rsid w:val="00EF71B3"/>
    <w:rsid w:val="00EF7B9F"/>
    <w:rsid w:val="00F00DAF"/>
    <w:rsid w:val="00F015FC"/>
    <w:rsid w:val="00F017B1"/>
    <w:rsid w:val="00F01951"/>
    <w:rsid w:val="00F02DA3"/>
    <w:rsid w:val="00F03A80"/>
    <w:rsid w:val="00F04F5A"/>
    <w:rsid w:val="00F051F0"/>
    <w:rsid w:val="00F05313"/>
    <w:rsid w:val="00F05425"/>
    <w:rsid w:val="00F07A31"/>
    <w:rsid w:val="00F07E3C"/>
    <w:rsid w:val="00F12A74"/>
    <w:rsid w:val="00F1374C"/>
    <w:rsid w:val="00F13C0C"/>
    <w:rsid w:val="00F14336"/>
    <w:rsid w:val="00F16960"/>
    <w:rsid w:val="00F16EB4"/>
    <w:rsid w:val="00F17419"/>
    <w:rsid w:val="00F17C82"/>
    <w:rsid w:val="00F21436"/>
    <w:rsid w:val="00F219C4"/>
    <w:rsid w:val="00F22A09"/>
    <w:rsid w:val="00F236FF"/>
    <w:rsid w:val="00F241B1"/>
    <w:rsid w:val="00F248E5"/>
    <w:rsid w:val="00F25E4B"/>
    <w:rsid w:val="00F26A7D"/>
    <w:rsid w:val="00F27CC7"/>
    <w:rsid w:val="00F3042C"/>
    <w:rsid w:val="00F3096E"/>
    <w:rsid w:val="00F31C02"/>
    <w:rsid w:val="00F329A4"/>
    <w:rsid w:val="00F34073"/>
    <w:rsid w:val="00F34A3D"/>
    <w:rsid w:val="00F34FBB"/>
    <w:rsid w:val="00F352DD"/>
    <w:rsid w:val="00F370BA"/>
    <w:rsid w:val="00F3795F"/>
    <w:rsid w:val="00F42ADF"/>
    <w:rsid w:val="00F4330A"/>
    <w:rsid w:val="00F4374F"/>
    <w:rsid w:val="00F439A0"/>
    <w:rsid w:val="00F44A95"/>
    <w:rsid w:val="00F46A2B"/>
    <w:rsid w:val="00F475F5"/>
    <w:rsid w:val="00F5015F"/>
    <w:rsid w:val="00F50A40"/>
    <w:rsid w:val="00F50D5A"/>
    <w:rsid w:val="00F53134"/>
    <w:rsid w:val="00F57028"/>
    <w:rsid w:val="00F57C3A"/>
    <w:rsid w:val="00F6078A"/>
    <w:rsid w:val="00F62857"/>
    <w:rsid w:val="00F650D2"/>
    <w:rsid w:val="00F66715"/>
    <w:rsid w:val="00F67E6D"/>
    <w:rsid w:val="00F67FB6"/>
    <w:rsid w:val="00F70110"/>
    <w:rsid w:val="00F70E87"/>
    <w:rsid w:val="00F71A18"/>
    <w:rsid w:val="00F736D9"/>
    <w:rsid w:val="00F7390E"/>
    <w:rsid w:val="00F74CF8"/>
    <w:rsid w:val="00F74D26"/>
    <w:rsid w:val="00F74E28"/>
    <w:rsid w:val="00F75ADF"/>
    <w:rsid w:val="00F76BC1"/>
    <w:rsid w:val="00F774DC"/>
    <w:rsid w:val="00F77CFC"/>
    <w:rsid w:val="00F77D92"/>
    <w:rsid w:val="00F80095"/>
    <w:rsid w:val="00F800CF"/>
    <w:rsid w:val="00F8069D"/>
    <w:rsid w:val="00F80DB6"/>
    <w:rsid w:val="00F82135"/>
    <w:rsid w:val="00F83606"/>
    <w:rsid w:val="00F83E94"/>
    <w:rsid w:val="00F86579"/>
    <w:rsid w:val="00F90703"/>
    <w:rsid w:val="00F90897"/>
    <w:rsid w:val="00F90D69"/>
    <w:rsid w:val="00F9126D"/>
    <w:rsid w:val="00F92122"/>
    <w:rsid w:val="00F9396B"/>
    <w:rsid w:val="00F943DE"/>
    <w:rsid w:val="00F94B37"/>
    <w:rsid w:val="00F94FA0"/>
    <w:rsid w:val="00F95C9A"/>
    <w:rsid w:val="00F977A5"/>
    <w:rsid w:val="00FA0426"/>
    <w:rsid w:val="00FA213A"/>
    <w:rsid w:val="00FA220F"/>
    <w:rsid w:val="00FA3680"/>
    <w:rsid w:val="00FA3B7E"/>
    <w:rsid w:val="00FB1088"/>
    <w:rsid w:val="00FB1CDA"/>
    <w:rsid w:val="00FB209B"/>
    <w:rsid w:val="00FB36EA"/>
    <w:rsid w:val="00FB37D8"/>
    <w:rsid w:val="00FB3993"/>
    <w:rsid w:val="00FB3B40"/>
    <w:rsid w:val="00FB5016"/>
    <w:rsid w:val="00FB57F2"/>
    <w:rsid w:val="00FB62C5"/>
    <w:rsid w:val="00FB7715"/>
    <w:rsid w:val="00FC180F"/>
    <w:rsid w:val="00FC4183"/>
    <w:rsid w:val="00FC4838"/>
    <w:rsid w:val="00FC48AC"/>
    <w:rsid w:val="00FC52A2"/>
    <w:rsid w:val="00FC696B"/>
    <w:rsid w:val="00FD19EF"/>
    <w:rsid w:val="00FD297D"/>
    <w:rsid w:val="00FD4676"/>
    <w:rsid w:val="00FD489F"/>
    <w:rsid w:val="00FD6906"/>
    <w:rsid w:val="00FE1FD2"/>
    <w:rsid w:val="00FE5455"/>
    <w:rsid w:val="00FE69C6"/>
    <w:rsid w:val="00FF53A6"/>
    <w:rsid w:val="00FF5447"/>
    <w:rsid w:val="00FF55DA"/>
    <w:rsid w:val="00FF7AEE"/>
    <w:rsid w:val="1FBFD7BC"/>
    <w:rsid w:val="2E7FE4E0"/>
    <w:rsid w:val="3CFC1FF0"/>
    <w:rsid w:val="3FFEC054"/>
    <w:rsid w:val="4CFF4E4A"/>
    <w:rsid w:val="543EA324"/>
    <w:rsid w:val="545B9503"/>
    <w:rsid w:val="5B7F70FA"/>
    <w:rsid w:val="5BF7D8C3"/>
    <w:rsid w:val="677F0BB3"/>
    <w:rsid w:val="6ACF0BC2"/>
    <w:rsid w:val="6FEFB386"/>
    <w:rsid w:val="72FAFD73"/>
    <w:rsid w:val="75863459"/>
    <w:rsid w:val="765DFAEC"/>
    <w:rsid w:val="771DDB1A"/>
    <w:rsid w:val="7A6F11B0"/>
    <w:rsid w:val="7C58627F"/>
    <w:rsid w:val="7CF7160C"/>
    <w:rsid w:val="7E5586BF"/>
    <w:rsid w:val="7EFE7493"/>
    <w:rsid w:val="7F1BCED3"/>
    <w:rsid w:val="7F31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62858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60"/>
    <w:lsdException w:name="Dark List" w:uiPriority="61"/>
    <w:lsdException w:name="Colorful Shading" w:uiPriority="62"/>
    <w:lsdException w:name="Colorful List" w:uiPriority="63" w:qFormat="1"/>
    <w:lsdException w:name="Colorful Grid" w:uiPriority="64" w:qFormat="1"/>
    <w:lsdException w:name="Light Shading Accent 1" w:uiPriority="65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99" w:qFormat="1"/>
    <w:lsdException w:name="Light Shading Accent 2" w:uiPriority="99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 w:qFormat="1"/>
    <w:lsdException w:name="Medium List 2 Accent 6" w:uiPriority="71" w:qFormat="1"/>
    <w:lsdException w:name="Medium Grid 1 Accent 6" w:uiPriority="72" w:qFormat="1"/>
    <w:lsdException w:name="Medium Grid 2 Accent 6" w:uiPriority="73" w:qFormat="1"/>
    <w:lsdException w:name="Medium Grid 3 Accent 6" w:uiPriority="60" w:qFormat="1"/>
    <w:lsdException w:name="Dark List Accent 6" w:uiPriority="61"/>
    <w:lsdException w:name="Colorful Shading Accent 6" w:uiPriority="62" w:qFormat="1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99"/>
    <w:lsdException w:name="List Table 7 Colorful Accent 5" w:uiPriority="99"/>
    <w:lsdException w:name="List Table 1 Light Accent 6" w:uiPriority="99"/>
    <w:lsdException w:name="List Table 2 Accent 6" w:uiPriority="99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1F19"/>
    <w:rPr>
      <w:rFonts w:eastAsia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ZGSM">
    <w:name w:val="ZGSM"/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styleId="CommentReference">
    <w:name w:val="annotation reference"/>
    <w:rPr>
      <w:sz w:val="16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paragraph" w:customStyle="1" w:styleId="EW">
    <w:name w:val="EW"/>
    <w:basedOn w:val="EX"/>
    <w:pPr>
      <w:spacing w:after="0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TAC">
    <w:name w:val="TAC"/>
    <w:basedOn w:val="TAL"/>
    <w:pPr>
      <w:jc w:val="center"/>
    </w:pPr>
  </w:style>
  <w:style w:type="paragraph" w:customStyle="1" w:styleId="B4">
    <w:name w:val="B4"/>
    <w:basedOn w:val="Normal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180"/>
      <w:jc w:val="right"/>
      <w:textAlignment w:val="baseline"/>
    </w:pPr>
    <w:rPr>
      <w:b/>
      <w:color w:val="000000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color w:val="000000"/>
      <w:sz w:val="20"/>
      <w:szCs w:val="20"/>
      <w:lang w:val="en-GB" w:eastAsia="ja-JP"/>
    </w:rPr>
  </w:style>
  <w:style w:type="paragraph" w:customStyle="1" w:styleId="B2">
    <w:name w:val="B2"/>
    <w:basedOn w:val="Normal"/>
    <w:link w:val="B2Char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B3">
    <w:name w:val="B3"/>
    <w:basedOn w:val="Normal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algun Gothic" w:hAnsi="Arial"/>
      <w:b/>
      <w:color w:val="000000"/>
      <w:sz w:val="20"/>
      <w:szCs w:val="20"/>
      <w:lang w:val="en-GB" w:eastAsia="ja-JP"/>
    </w:rPr>
  </w:style>
  <w:style w:type="paragraph" w:customStyle="1" w:styleId="MediumList2-Accent21">
    <w:name w:val="Medium List 2 - Accent 21"/>
    <w:uiPriority w:val="99"/>
    <w:semiHidden/>
    <w:rPr>
      <w:color w:val="000000"/>
      <w:lang w:val="en-GB" w:eastAsia="ja-JP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b/>
      <w:color w:val="000000"/>
      <w:sz w:val="20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color w:val="000000"/>
      <w:sz w:val="18"/>
      <w:szCs w:val="2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H">
    <w:name w:val="TAH"/>
    <w:basedOn w:val="TAC"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styleId="DocumentMap">
    <w:name w:val="Document Map"/>
    <w:basedOn w:val="Normal"/>
    <w:link w:val="DocumentMapChar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eastAsia="Malgun Gothic" w:hAnsi="Tahoma" w:cs="Tahoma"/>
      <w:color w:val="000000"/>
      <w:sz w:val="16"/>
      <w:szCs w:val="16"/>
      <w:lang w:val="en-GB" w:eastAsia="ja-JP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EX">
    <w:name w:val="EX"/>
    <w:basedOn w:val="Normal"/>
    <w:link w:val="EXChar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color w:val="000000"/>
      <w:sz w:val="20"/>
      <w:szCs w:val="20"/>
      <w:lang w:val="en-GB" w:eastAsia="ja-JP"/>
    </w:rPr>
  </w:style>
  <w:style w:type="paragraph" w:styleId="CommentText">
    <w:name w:val="annotation text"/>
    <w:basedOn w:val="Normal"/>
    <w:link w:val="CommentTextChar"/>
    <w:pPr>
      <w:spacing w:after="180"/>
    </w:pPr>
    <w:rPr>
      <w:rFonts w:eastAsia="SimSun"/>
      <w:sz w:val="20"/>
      <w:szCs w:val="20"/>
      <w:lang w:val="en-GB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spacing w:after="180"/>
      <w:ind w:left="2127" w:hanging="2127"/>
      <w:textAlignment w:val="baseline"/>
    </w:pPr>
    <w:rPr>
      <w:rFonts w:eastAsia="Malgun Gothic"/>
      <w:b/>
      <w:color w:val="FF0000"/>
      <w:sz w:val="20"/>
      <w:szCs w:val="20"/>
      <w:lang w:val="en-GB" w:eastAsia="ja-JP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b/>
      <w:bCs/>
      <w:color w:val="000000"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unhideWhenUsed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pPr>
      <w:overflowPunct w:val="0"/>
      <w:autoSpaceDE w:val="0"/>
      <w:autoSpaceDN w:val="0"/>
      <w:adjustRightInd w:val="0"/>
      <w:textAlignment w:val="baseline"/>
    </w:pPr>
    <w:rPr>
      <w:rFonts w:ascii="Malgun Gothic" w:eastAsia="Malgun Gothic" w:hAnsi="Malgun Gothic"/>
      <w:color w:val="000000"/>
      <w:sz w:val="18"/>
      <w:szCs w:val="1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MediumGrid1-Accent21">
    <w:name w:val="Medium Grid 1 - Accent 21"/>
    <w:basedOn w:val="Normal"/>
    <w:uiPriority w:val="34"/>
    <w:qFormat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  <w:rPr>
      <w:sz w:val="20"/>
      <w:szCs w:val="20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3246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977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0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5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729596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2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48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emf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B7E7C3C115E409FEB4F6A5CE3E719" ma:contentTypeVersion="" ma:contentTypeDescription="Create a new document." ma:contentTypeScope="" ma:versionID="fb2040fc0b33e05fc2136da3816a85cc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4bb5e80df1301d6a1f630858415850e4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9637238E-3E17-43BE-B1A8-298835C56841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B44A1-4E25-46F1-B862-1B8EC8D5CB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77A993-186D-4F3A-9B90-A2FE71BFE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28643E-3725-F34B-A581-CBA055FC3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645</Words>
  <Characters>3679</Characters>
  <Application>Microsoft Office Word</Application>
  <DocSecurity>0</DocSecurity>
  <PresentationFormat/>
  <Lines>30</Lines>
  <Paragraphs>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Cisco</Company>
  <LinksUpToDate>false</LinksUpToDate>
  <CharactersWithSpaces>4316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Cisco</dc:creator>
  <cp:keywords/>
  <dc:description/>
  <cp:lastModifiedBy>Cisco</cp:lastModifiedBy>
  <cp:revision>4</cp:revision>
  <cp:lastPrinted>2018-03-21T14:26:00Z</cp:lastPrinted>
  <dcterms:created xsi:type="dcterms:W3CDTF">2018-08-14T14:21:00Z</dcterms:created>
  <dcterms:modified xsi:type="dcterms:W3CDTF">2018-08-14T15:20:00Z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</Properties>
</file>